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5534FD" w14:textId="5D67BB7D" w:rsidR="00970EEF" w:rsidRPr="00BD2041" w:rsidRDefault="00C4684C" w:rsidP="00196ABD">
      <w:pPr>
        <w:pStyle w:val="Nadpis1"/>
        <w:numPr>
          <w:ilvl w:val="0"/>
          <w:numId w:val="0"/>
        </w:numPr>
        <w:ind w:left="360"/>
        <w:jc w:val="center"/>
      </w:pPr>
      <w:bookmarkStart w:id="0" w:name="_Toc443308202"/>
      <w:r w:rsidRPr="00C4684C">
        <w:t>Príloha 1</w:t>
      </w:r>
      <w:r>
        <w:t>b</w:t>
      </w:r>
      <w:r w:rsidRPr="00C4684C">
        <w:t xml:space="preserve">: </w:t>
      </w:r>
      <w:r w:rsidR="00970EEF" w:rsidRPr="00BD2041">
        <w:t>Postupy odborného hodnotenia</w:t>
      </w:r>
      <w:bookmarkEnd w:id="0"/>
      <w:r>
        <w:t xml:space="preserve"> pre projekty TP</w:t>
      </w:r>
      <w:r w:rsidR="00CD798A">
        <w:t xml:space="preserve"> OPII</w:t>
      </w:r>
    </w:p>
    <w:p w14:paraId="043F7E10" w14:textId="0EB5D338" w:rsidR="003D7106" w:rsidRPr="00BD2041" w:rsidRDefault="003D7106" w:rsidP="009974B5">
      <w:pPr>
        <w:spacing w:before="0" w:after="130" w:line="240" w:lineRule="auto"/>
        <w:ind w:left="0" w:firstLine="708"/>
        <w:rPr>
          <w:rFonts w:ascii="Arial Narrow" w:eastAsia="Times New Roman" w:hAnsi="Arial Narrow" w:cs="Times New Roman"/>
          <w:color w:val="002776"/>
          <w:szCs w:val="20"/>
        </w:rPr>
      </w:pPr>
      <w:bookmarkStart w:id="1" w:name="_Toc408169475"/>
      <w:bookmarkStart w:id="2" w:name="_Toc410033905"/>
      <w:r w:rsidRPr="00BD2041">
        <w:rPr>
          <w:rFonts w:ascii="Arial Narrow" w:eastAsia="Times New Roman" w:hAnsi="Arial Narrow" w:cs="Times New Roman"/>
          <w:color w:val="002776"/>
          <w:szCs w:val="20"/>
        </w:rPr>
        <w:t xml:space="preserve">Hodnotiace kritériá pre projekty technickej pomoci </w:t>
      </w:r>
      <w:bookmarkEnd w:id="1"/>
      <w:r w:rsidRPr="00BD2041">
        <w:rPr>
          <w:rFonts w:ascii="Arial Narrow" w:eastAsia="Times New Roman" w:hAnsi="Arial Narrow" w:cs="Times New Roman"/>
          <w:color w:val="002776"/>
          <w:szCs w:val="20"/>
        </w:rPr>
        <w:t>OPII</w:t>
      </w:r>
      <w:bookmarkEnd w:id="2"/>
    </w:p>
    <w:tbl>
      <w:tblPr>
        <w:tblStyle w:val="Deloittetable31"/>
        <w:tblW w:w="15054"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311"/>
        <w:gridCol w:w="1135"/>
        <w:gridCol w:w="374"/>
        <w:gridCol w:w="1596"/>
        <w:gridCol w:w="3700"/>
        <w:gridCol w:w="850"/>
        <w:gridCol w:w="2977"/>
        <w:gridCol w:w="4111"/>
      </w:tblGrid>
      <w:tr w:rsidR="005235C2" w:rsidRPr="00BD2041" w14:paraId="35CAC822" w14:textId="77777777" w:rsidTr="009974B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943" w:type="dxa"/>
            <w:gridSpan w:val="7"/>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12D3DC72" w14:textId="77777777" w:rsidR="005235C2" w:rsidRPr="00BD2041" w:rsidRDefault="005235C2" w:rsidP="008A7240">
            <w:pPr>
              <w:spacing w:before="0" w:after="0" w:line="240" w:lineRule="auto"/>
              <w:ind w:left="0" w:firstLine="0"/>
              <w:jc w:val="center"/>
              <w:rPr>
                <w:rFonts w:ascii="Arial Narrow" w:hAnsi="Arial Narrow"/>
                <w:b w:val="0"/>
                <w:bCs/>
                <w:lang w:val="sk-SK" w:eastAsia="sk-SK"/>
              </w:rPr>
            </w:pPr>
            <w:r w:rsidRPr="00BD2041">
              <w:rPr>
                <w:rFonts w:ascii="Arial Narrow" w:hAnsi="Arial Narrow"/>
                <w:bCs/>
                <w:lang w:val="sk-SK" w:eastAsia="sk-SK"/>
              </w:rPr>
              <w:t>Hodnotiace kritériá schválené MV OPII</w:t>
            </w:r>
          </w:p>
        </w:tc>
        <w:tc>
          <w:tcPr>
            <w:tcW w:w="4111" w:type="dxa"/>
            <w:tcBorders>
              <w:top w:val="single" w:sz="4" w:space="0" w:color="auto"/>
              <w:left w:val="single" w:sz="4" w:space="0" w:color="auto"/>
              <w:bottom w:val="single" w:sz="4" w:space="0" w:color="auto"/>
              <w:right w:val="single" w:sz="4" w:space="0" w:color="auto"/>
            </w:tcBorders>
            <w:shd w:val="clear" w:color="auto" w:fill="C9DD03" w:themeFill="accent6"/>
          </w:tcPr>
          <w:p w14:paraId="64BCB078" w14:textId="77777777" w:rsidR="005235C2" w:rsidRPr="00BD2041" w:rsidRDefault="005235C2" w:rsidP="00AB78C2">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hAnsi="Arial Narrow"/>
                <w:b w:val="0"/>
                <w:bCs/>
                <w:color w:val="auto"/>
                <w:lang w:val="sk-SK" w:eastAsia="sk-SK"/>
              </w:rPr>
            </w:pPr>
            <w:r w:rsidRPr="00BD2041">
              <w:rPr>
                <w:rFonts w:ascii="Arial Narrow" w:hAnsi="Arial Narrow"/>
                <w:bCs/>
                <w:color w:val="auto"/>
                <w:lang w:val="sk-SK" w:eastAsia="sk-SK"/>
              </w:rPr>
              <w:t>Súčasť Príručky pre odborných hodnotiteľov</w:t>
            </w:r>
          </w:p>
        </w:tc>
      </w:tr>
      <w:tr w:rsidR="003D7106" w:rsidRPr="00BD2041" w14:paraId="5ACDE7F5" w14:textId="77777777" w:rsidTr="00AB78C2">
        <w:trPr>
          <w:jc w:val="center"/>
        </w:trPr>
        <w:tc>
          <w:tcPr>
            <w:cnfStyle w:val="001000000000" w:firstRow="0" w:lastRow="0" w:firstColumn="1" w:lastColumn="0" w:oddVBand="0" w:evenVBand="0" w:oddHBand="0" w:evenHBand="0" w:firstRowFirstColumn="0" w:firstRowLastColumn="0" w:lastRowFirstColumn="0" w:lastRowLastColumn="0"/>
            <w:tcW w:w="1446" w:type="dxa"/>
            <w:gridSpan w:val="2"/>
            <w:shd w:val="clear" w:color="auto" w:fill="001D58" w:themeFill="accent1" w:themeFillShade="BF"/>
          </w:tcPr>
          <w:p w14:paraId="3F6C8057" w14:textId="77777777" w:rsidR="003D7106" w:rsidRPr="00BD2041" w:rsidRDefault="003D7106" w:rsidP="003D7106">
            <w:pPr>
              <w:spacing w:before="0" w:after="0" w:line="240" w:lineRule="auto"/>
              <w:ind w:left="0" w:firstLine="0"/>
              <w:jc w:val="both"/>
              <w:rPr>
                <w:rFonts w:ascii="Arial Narrow" w:hAnsi="Arial Narrow"/>
                <w:lang w:val="sk-SK"/>
              </w:rPr>
            </w:pPr>
            <w:r w:rsidRPr="00BD2041">
              <w:rPr>
                <w:rFonts w:ascii="Arial Narrow" w:hAnsi="Arial Narrow"/>
                <w:bCs/>
                <w:lang w:eastAsia="sk-SK"/>
              </w:rPr>
              <w:t>hodnotená oblasť</w:t>
            </w:r>
          </w:p>
        </w:tc>
        <w:tc>
          <w:tcPr>
            <w:tcW w:w="1970" w:type="dxa"/>
            <w:gridSpan w:val="2"/>
            <w:shd w:val="clear" w:color="auto" w:fill="001D58" w:themeFill="accent1" w:themeFillShade="BF"/>
          </w:tcPr>
          <w:p w14:paraId="40846817"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hodnotiace kritérium</w:t>
            </w:r>
          </w:p>
        </w:tc>
        <w:tc>
          <w:tcPr>
            <w:tcW w:w="3700" w:type="dxa"/>
            <w:shd w:val="clear" w:color="auto" w:fill="001D58" w:themeFill="accent1" w:themeFillShade="BF"/>
          </w:tcPr>
          <w:p w14:paraId="329A1612"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predmet hodnotenia</w:t>
            </w:r>
          </w:p>
        </w:tc>
        <w:tc>
          <w:tcPr>
            <w:tcW w:w="850" w:type="dxa"/>
            <w:shd w:val="clear" w:color="auto" w:fill="001D58" w:themeFill="accent1" w:themeFillShade="BF"/>
          </w:tcPr>
          <w:p w14:paraId="5C4D709A"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Cs/>
                <w:lang w:val="sk-SK" w:eastAsia="sk-SK"/>
              </w:rPr>
            </w:pPr>
            <w:r w:rsidRPr="00BD2041">
              <w:rPr>
                <w:rFonts w:ascii="Arial Narrow" w:hAnsi="Arial Narrow"/>
                <w:bCs/>
                <w:lang w:eastAsia="sk-SK"/>
              </w:rPr>
              <w:t>hodno</w:t>
            </w:r>
          </w:p>
          <w:p w14:paraId="21E5A966"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tenie</w:t>
            </w:r>
            <w:r w:rsidRPr="00BD2041" w:rsidDel="00F4777B">
              <w:rPr>
                <w:rFonts w:ascii="Arial Narrow" w:hAnsi="Arial Narrow"/>
                <w:bCs/>
                <w:lang w:eastAsia="sk-SK"/>
              </w:rPr>
              <w:t xml:space="preserve"> </w:t>
            </w:r>
          </w:p>
        </w:tc>
        <w:tc>
          <w:tcPr>
            <w:tcW w:w="2977" w:type="dxa"/>
            <w:shd w:val="clear" w:color="auto" w:fill="001D58" w:themeFill="accent1" w:themeFillShade="BF"/>
          </w:tcPr>
          <w:p w14:paraId="02A085A6"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spôsob aplikácie hodnotiaceho kritéria</w:t>
            </w:r>
          </w:p>
        </w:tc>
        <w:tc>
          <w:tcPr>
            <w:tcW w:w="4111" w:type="dxa"/>
            <w:shd w:val="clear" w:color="auto" w:fill="C9DD03" w:themeFill="accent6"/>
          </w:tcPr>
          <w:p w14:paraId="6333F1BE" w14:textId="77777777" w:rsidR="003D7106" w:rsidRPr="00BD2041" w:rsidRDefault="003D7106" w:rsidP="00AB78C2">
            <w:pPr>
              <w:spacing w:before="0" w:after="0"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spôsob vyhodnotenia a poznámky</w:t>
            </w:r>
          </w:p>
        </w:tc>
      </w:tr>
      <w:tr w:rsidR="003D7106" w:rsidRPr="00BD2041" w14:paraId="26E46FB9"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val="restart"/>
          </w:tcPr>
          <w:p w14:paraId="28487BFF"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color w:val="000000"/>
                <w:lang w:eastAsia="sk-SK"/>
              </w:rPr>
              <w:t>1</w:t>
            </w:r>
          </w:p>
        </w:tc>
        <w:tc>
          <w:tcPr>
            <w:tcW w:w="1135" w:type="dxa"/>
            <w:vMerge w:val="restart"/>
          </w:tcPr>
          <w:p w14:paraId="7FC99EE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Príspevok navrhovaného projektu k cieľom a výsledkom OP a prioritnej osi</w:t>
            </w:r>
          </w:p>
        </w:tc>
        <w:tc>
          <w:tcPr>
            <w:tcW w:w="374" w:type="dxa"/>
            <w:vMerge w:val="restart"/>
          </w:tcPr>
          <w:p w14:paraId="74E1153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rPr>
              <w:t xml:space="preserve"> 1.1</w:t>
            </w:r>
          </w:p>
        </w:tc>
        <w:tc>
          <w:tcPr>
            <w:tcW w:w="1596" w:type="dxa"/>
            <w:vMerge w:val="restart"/>
          </w:tcPr>
          <w:p w14:paraId="79F9074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rPr>
              <w:t>Súlad projektu so stratégiou operačného programu</w:t>
            </w:r>
          </w:p>
        </w:tc>
        <w:tc>
          <w:tcPr>
            <w:tcW w:w="3700" w:type="dxa"/>
            <w:vMerge w:val="restart"/>
          </w:tcPr>
          <w:p w14:paraId="6199E0B9" w14:textId="77777777" w:rsidR="003D7106" w:rsidRPr="00BD2041" w:rsidRDefault="003D7106" w:rsidP="00D318A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Posudzuje sa súlad projektu so stratégiou pre oblasť technickej pomoci OPII, t.j. súlad s:</w:t>
            </w:r>
            <w:r w:rsidRPr="00BD2041">
              <w:rPr>
                <w:rFonts w:ascii="Arial Narrow" w:hAnsi="Arial Narrow"/>
                <w:lang w:val="sk-SK"/>
              </w:rPr>
              <w:br/>
              <w:t>a) príslušnými špecifickými cieľmi,</w:t>
            </w:r>
            <w:r w:rsidRPr="00BD2041">
              <w:rPr>
                <w:rFonts w:ascii="Arial Narrow" w:hAnsi="Arial Narrow"/>
                <w:lang w:val="sk-SK"/>
              </w:rPr>
              <w:br/>
              <w:t>b) očakávanými výsledkami,</w:t>
            </w:r>
            <w:r w:rsidRPr="00BD2041">
              <w:rPr>
                <w:rFonts w:ascii="Arial Narrow" w:hAnsi="Arial Narrow"/>
                <w:lang w:val="sk-SK"/>
              </w:rPr>
              <w:br/>
              <w:t>c) definovanými oprávnenými aktivitami.</w:t>
            </w:r>
            <w:r w:rsidRPr="00BD2041">
              <w:rPr>
                <w:rFonts w:ascii="Arial Narrow" w:hAnsi="Arial Narrow"/>
                <w:lang w:val="sk-SK"/>
              </w:rPr>
              <w:br/>
            </w:r>
          </w:p>
        </w:tc>
        <w:tc>
          <w:tcPr>
            <w:tcW w:w="850" w:type="dxa"/>
          </w:tcPr>
          <w:p w14:paraId="674F0B9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rPr>
              <w:t>nie</w:t>
            </w:r>
          </w:p>
        </w:tc>
        <w:tc>
          <w:tcPr>
            <w:tcW w:w="2977" w:type="dxa"/>
          </w:tcPr>
          <w:p w14:paraId="5E7DBA9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Hlavné aktivity projektu </w:t>
            </w:r>
            <w:r w:rsidRPr="00BD2041">
              <w:rPr>
                <w:rFonts w:ascii="Arial Narrow" w:hAnsi="Arial Narrow"/>
                <w:b/>
                <w:lang w:val="sk-SK"/>
              </w:rPr>
              <w:t>nie sú</w:t>
            </w:r>
            <w:r w:rsidRPr="00BD2041">
              <w:rPr>
                <w:rFonts w:ascii="Arial Narrow" w:hAnsi="Arial Narrow"/>
                <w:lang w:val="sk-SK"/>
              </w:rPr>
              <w:t xml:space="preserve"> v súlade so stratégiou pre oblasť technickej pomoci OPII, resp. ich súlad je iba v deklaratívnej rovine, nespĺňajú niektoré z posudzovaných kritérií.</w:t>
            </w:r>
          </w:p>
        </w:tc>
        <w:tc>
          <w:tcPr>
            <w:tcW w:w="4111" w:type="dxa"/>
            <w:vMerge w:val="restart"/>
          </w:tcPr>
          <w:p w14:paraId="186CE970" w14:textId="77777777" w:rsidR="008957C7" w:rsidRPr="00BD2041" w:rsidRDefault="008957C7" w:rsidP="008957C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Na rozdiel od administratívneho overenia ide o hĺbkové posúdenie vecnej (obsahovej) stránky projektu z hľadiska jeho súladu so stratégiou OPII v danej oblasti.</w:t>
            </w:r>
          </w:p>
          <w:p w14:paraId="25441D58" w14:textId="335910D8" w:rsidR="008957C7" w:rsidRPr="00BD2041" w:rsidRDefault="008957C7" w:rsidP="008957C7">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lang w:val="sk-SK"/>
              </w:rPr>
              <w:t xml:space="preserve">Na základe tabuľky </w:t>
            </w:r>
            <w:r w:rsidRPr="00BD2041">
              <w:rPr>
                <w:rFonts w:ascii="Arial Narrow" w:hAnsi="Arial Narrow"/>
                <w:b/>
                <w:lang w:val="sk-SK"/>
              </w:rPr>
              <w:t>„Prehľad špecifických cieľov, očakávaných výsledkov a ukazovateľov vrátane ich relevancie k Horizontálnym princípom“</w:t>
            </w:r>
            <w:r w:rsidRPr="00BD2041">
              <w:rPr>
                <w:rFonts w:ascii="Arial Narrow" w:hAnsi="Arial Narrow"/>
                <w:lang w:val="sk-SK"/>
              </w:rPr>
              <w:t xml:space="preserve"> </w:t>
            </w:r>
            <w:r w:rsidR="008A56AB" w:rsidRPr="00BD2041">
              <w:rPr>
                <w:rFonts w:ascii="Arial Narrow" w:hAnsi="Arial Narrow"/>
                <w:lang w:val="sk-SK"/>
              </w:rPr>
              <w:t>(príloha</w:t>
            </w:r>
            <w:r w:rsidR="00172A37">
              <w:rPr>
                <w:rFonts w:ascii="Arial Narrow" w:hAnsi="Arial Narrow"/>
                <w:lang w:val="sk-SK"/>
              </w:rPr>
              <w:t> </w:t>
            </w:r>
            <w:r w:rsidR="008A56AB" w:rsidRPr="00BD2041">
              <w:rPr>
                <w:rFonts w:ascii="Arial Narrow" w:hAnsi="Arial Narrow"/>
                <w:lang w:val="sk-SK"/>
              </w:rPr>
              <w:t>č.</w:t>
            </w:r>
            <w:r w:rsidR="00172A37">
              <w:rPr>
                <w:rFonts w:ascii="Arial Narrow" w:hAnsi="Arial Narrow"/>
                <w:lang w:val="sk-SK"/>
              </w:rPr>
              <w:t> </w:t>
            </w:r>
            <w:r w:rsidR="00F54754">
              <w:rPr>
                <w:rFonts w:ascii="Arial Narrow" w:hAnsi="Arial Narrow"/>
                <w:lang w:val="sk-SK"/>
              </w:rPr>
              <w:t>4 Postupov TP</w:t>
            </w:r>
            <w:r w:rsidRPr="00BD2041">
              <w:rPr>
                <w:rFonts w:ascii="Arial Narrow" w:hAnsi="Arial Narrow"/>
                <w:lang w:val="sk-SK"/>
              </w:rPr>
              <w:t>) a na základe vecného posúdenia hlavných aktivít projektu hodnotiteľ určí, či je projekt relevantný z hľadiska:</w:t>
            </w:r>
          </w:p>
          <w:p w14:paraId="41268087" w14:textId="77777777" w:rsidR="008957C7" w:rsidRPr="00BD2041" w:rsidRDefault="008957C7" w:rsidP="008957C7">
            <w:pPr>
              <w:pStyle w:val="Odsekzoznamu"/>
              <w:numPr>
                <w:ilvl w:val="0"/>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b/>
                <w:lang w:val="sk-SK"/>
              </w:rPr>
              <w:t>napĺňania špecifického cieľa, prípadne špecifických cieľov pre danú oblasť podpory OPII</w:t>
            </w:r>
            <w:r w:rsidRPr="00BD2041">
              <w:rPr>
                <w:rFonts w:ascii="Arial Narrow" w:hAnsi="Arial Narrow"/>
                <w:lang w:val="sk-SK"/>
              </w:rPr>
              <w:t xml:space="preserve"> (neposudzuje sa kvantifikovaná miera príspevku), </w:t>
            </w:r>
          </w:p>
          <w:p w14:paraId="7D1D806C" w14:textId="77777777" w:rsidR="008957C7" w:rsidRPr="00BD2041" w:rsidRDefault="008957C7" w:rsidP="008957C7">
            <w:pPr>
              <w:pStyle w:val="Odsekzoznamu"/>
              <w:numPr>
                <w:ilvl w:val="0"/>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b/>
              </w:rPr>
              <w:t>dosiahnutia očakávaných výsledkov</w:t>
            </w:r>
            <w:r w:rsidRPr="00BD2041">
              <w:rPr>
                <w:rFonts w:ascii="Arial Narrow" w:hAnsi="Arial Narrow"/>
              </w:rPr>
              <w:t xml:space="preserve">, </w:t>
            </w:r>
          </w:p>
          <w:p w14:paraId="6FD4B714" w14:textId="77777777" w:rsidR="008957C7" w:rsidRPr="00BD2041" w:rsidRDefault="008957C7" w:rsidP="008957C7">
            <w:pPr>
              <w:pStyle w:val="Odsekzoznamu"/>
              <w:numPr>
                <w:ilvl w:val="0"/>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rPr>
                <w:rFonts w:ascii="Arial Narrow" w:hAnsi="Arial Narrow"/>
                <w:b/>
                <w:lang w:val="sk-SK"/>
              </w:rPr>
            </w:pPr>
            <w:r w:rsidRPr="00BD2041">
              <w:rPr>
                <w:rFonts w:ascii="Arial Narrow" w:hAnsi="Arial Narrow"/>
                <w:b/>
              </w:rPr>
              <w:t xml:space="preserve">vecného obsahu opravnených aktivít </w:t>
            </w:r>
          </w:p>
          <w:p w14:paraId="4E80603E" w14:textId="77777777" w:rsidR="008957C7" w:rsidRPr="00BD2041" w:rsidRDefault="008957C7" w:rsidP="008957C7">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b/>
                <w:i/>
                <w:color w:val="FF0000"/>
                <w:szCs w:val="22"/>
                <w:lang w:val="sk-SK"/>
              </w:rPr>
            </w:pPr>
            <w:r w:rsidRPr="00BD2041">
              <w:rPr>
                <w:rFonts w:ascii="Arial Narrow" w:hAnsi="Arial Narrow"/>
                <w:i/>
                <w:szCs w:val="22"/>
                <w:lang w:val="sk-SK"/>
              </w:rPr>
              <w:t>Pozn.: Investičná priorita OPII obsahuje špecifické ciele, ktoré môžu byť napĺňané viacerými aktivitami/podaktivitami, pričom niektoré z nich môžu k dosahovaniu špecifického cieľa prispievať len okrajovo. V prípade, že odborný hodnotiteľ v tomto alebo inom hodnotiacom kritériu identifikuje niektorú z aktivít projektu ako neoprávnenú, projekt ako celok môže stále prispievať k dosahovaniu výsledku, resp. výsledkov definovaných pre danú oblasť podpory OPII. Prípadné identifikované neoprávnené aktivity projektu majú za následok zníženie celkovej výšky oprávnených výdavkov projektu</w:t>
            </w:r>
            <w:r w:rsidR="00FF33B2" w:rsidRPr="00BD2041">
              <w:rPr>
                <w:rFonts w:ascii="Arial Narrow" w:hAnsi="Arial Narrow"/>
                <w:b/>
                <w:i/>
                <w:szCs w:val="22"/>
                <w:lang w:val="sk-SK"/>
              </w:rPr>
              <w:t>,</w:t>
            </w:r>
            <w:r w:rsidR="00FF33B2" w:rsidRPr="00BD2041">
              <w:rPr>
                <w:rFonts w:ascii="Arial Narrow" w:hAnsi="Arial Narrow"/>
                <w:i/>
                <w:szCs w:val="22"/>
                <w:lang w:val="sk-SK"/>
              </w:rPr>
              <w:t xml:space="preserve"> proces hodnotenia naďalej môže pokračovať.</w:t>
            </w:r>
          </w:p>
          <w:p w14:paraId="2DF90C9B" w14:textId="77777777" w:rsidR="008957C7" w:rsidRPr="00BD2041" w:rsidRDefault="00D318AA" w:rsidP="008957C7">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8957C7" w:rsidRPr="00BD2041">
              <w:rPr>
                <w:rFonts w:ascii="Arial Narrow" w:hAnsi="Arial Narrow"/>
                <w:b/>
                <w:lang w:val="sk-SK"/>
              </w:rPr>
              <w:t xml:space="preserve">odnotiteľ vždy zdôvodní svoju odpoveď </w:t>
            </w:r>
            <w:r w:rsidR="008957C7" w:rsidRPr="00BD2041">
              <w:rPr>
                <w:rFonts w:ascii="Arial Narrow" w:hAnsi="Arial Narrow"/>
                <w:b/>
                <w:szCs w:val="22"/>
                <w:lang w:val="sk-SK"/>
              </w:rPr>
              <w:t xml:space="preserve">„ÁNO“/“NIE” </w:t>
            </w:r>
            <w:r w:rsidR="00FF33B2" w:rsidRPr="00BD2041">
              <w:rPr>
                <w:rFonts w:ascii="Arial Narrow" w:hAnsi="Arial Narrow"/>
                <w:b/>
                <w:lang w:val="sk-SK"/>
              </w:rPr>
              <w:t>v H</w:t>
            </w:r>
            <w:r w:rsidR="008957C7" w:rsidRPr="00BD2041">
              <w:rPr>
                <w:rFonts w:ascii="Arial Narrow" w:hAnsi="Arial Narrow"/>
                <w:b/>
                <w:lang w:val="sk-SK"/>
              </w:rPr>
              <w:t>odnotiacom hárku odborného hodnotenia</w:t>
            </w:r>
            <w:r w:rsidR="008957C7" w:rsidRPr="00BD2041">
              <w:rPr>
                <w:rFonts w:ascii="Arial Narrow" w:hAnsi="Arial Narrow"/>
                <w:lang w:val="sk-SK"/>
              </w:rPr>
              <w:t xml:space="preserve"> </w:t>
            </w:r>
            <w:r w:rsidR="008957C7" w:rsidRPr="00BD2041">
              <w:rPr>
                <w:rFonts w:ascii="Arial Narrow" w:hAnsi="Arial Narrow"/>
                <w:b/>
                <w:lang w:val="sk-SK"/>
              </w:rPr>
              <w:t>v časti Komentár a súčasne uvedie odkaz na dokument vrátane relevantnej časti</w:t>
            </w:r>
            <w:r w:rsidR="008957C7" w:rsidRPr="00BD2041">
              <w:rPr>
                <w:rFonts w:ascii="Arial Narrow" w:hAnsi="Arial Narrow"/>
                <w:lang w:val="sk-SK"/>
              </w:rPr>
              <w:t xml:space="preserve"> (ŽoNFP a relevantnej prílohy a pod.), na základe ktorej </w:t>
            </w:r>
            <w:r w:rsidR="008957C7" w:rsidRPr="00BD2041">
              <w:rPr>
                <w:rFonts w:ascii="Arial Narrow" w:hAnsi="Arial Narrow"/>
                <w:lang w:val="sk-SK"/>
              </w:rPr>
              <w:lastRenderedPageBreak/>
              <w:t xml:space="preserve">bolo vykonané hodnotenie. </w:t>
            </w:r>
          </w:p>
          <w:p w14:paraId="4665673B" w14:textId="77777777" w:rsidR="008957C7" w:rsidRPr="00BD2041" w:rsidRDefault="008957C7" w:rsidP="008957C7">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ak na hodnotiacu otázku pre každú z relevantných usmerňujúcich bodov  a) -</w:t>
            </w:r>
            <w:r w:rsidR="00C10AAC" w:rsidRPr="00BD2041">
              <w:rPr>
                <w:rFonts w:ascii="Arial Narrow" w:hAnsi="Arial Narrow"/>
                <w:szCs w:val="22"/>
                <w:lang w:val="sk-SK"/>
              </w:rPr>
              <w:t xml:space="preserve"> c</w:t>
            </w:r>
            <w:r w:rsidRPr="00BD2041">
              <w:rPr>
                <w:rFonts w:ascii="Arial Narrow" w:hAnsi="Arial Narrow"/>
                <w:szCs w:val="22"/>
                <w:lang w:val="sk-SK"/>
              </w:rPr>
              <w:t xml:space="preserve">) </w:t>
            </w:r>
            <w:r w:rsidR="00D318AA" w:rsidRPr="00BD2041">
              <w:rPr>
                <w:rFonts w:ascii="Arial Narrow" w:hAnsi="Arial Narrow"/>
                <w:iCs/>
                <w:color w:val="000000"/>
                <w:lang w:val="sk-SK"/>
              </w:rPr>
              <w:t>odborný</w:t>
            </w:r>
            <w:r w:rsidR="00D318AA" w:rsidRPr="00BD2041">
              <w:rPr>
                <w:rFonts w:ascii="Arial Narrow" w:hAnsi="Arial Narrow"/>
                <w:szCs w:val="22"/>
                <w:lang w:val="sk-SK"/>
              </w:rPr>
              <w:t xml:space="preserve">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14:paraId="3B3622DE" w14:textId="77777777" w:rsidR="003D7106" w:rsidRPr="00BD2041" w:rsidRDefault="008957C7" w:rsidP="008957C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 xml:space="preserve">V prípade, že </w:t>
            </w:r>
            <w:r w:rsidR="00D318AA" w:rsidRPr="00BD2041">
              <w:rPr>
                <w:rFonts w:ascii="Arial Narrow" w:hAnsi="Arial Narrow"/>
                <w:iCs/>
                <w:color w:val="000000"/>
                <w:lang w:val="sk-SK"/>
              </w:rPr>
              <w:t>odborný</w:t>
            </w:r>
            <w:r w:rsidR="00D318AA" w:rsidRPr="00BD2041">
              <w:rPr>
                <w:rFonts w:ascii="Arial Narrow" w:hAnsi="Arial Narrow"/>
                <w:color w:val="000000"/>
                <w:lang w:val="sk-SK" w:eastAsia="sk-SK"/>
              </w:rPr>
              <w:t xml:space="preserve">  </w:t>
            </w:r>
            <w:r w:rsidRPr="00BD2041">
              <w:rPr>
                <w:rFonts w:ascii="Arial Narrow" w:hAnsi="Arial Narrow"/>
                <w:color w:val="000000"/>
                <w:lang w:val="sk-SK" w:eastAsia="sk-SK"/>
              </w:rPr>
              <w:t xml:space="preserve">hodnotiteľ minimálne na jeden z bodov a) – </w:t>
            </w:r>
            <w:r w:rsidR="00C10AAC" w:rsidRPr="00BD2041">
              <w:rPr>
                <w:rFonts w:ascii="Arial Narrow" w:hAnsi="Arial Narrow"/>
                <w:color w:val="000000"/>
                <w:lang w:val="sk-SK" w:eastAsia="sk-SK"/>
              </w:rPr>
              <w:t>c</w:t>
            </w:r>
            <w:r w:rsidRPr="00BD2041">
              <w:rPr>
                <w:rFonts w:ascii="Arial Narrow" w:hAnsi="Arial Narrow"/>
                <w:color w:val="000000"/>
                <w:lang w:val="sk-SK" w:eastAsia="sk-SK"/>
              </w:rPr>
              <w:t xml:space="preserve">)  </w:t>
            </w:r>
            <w:r w:rsidR="00FF33B2" w:rsidRPr="00BD2041">
              <w:rPr>
                <w:rFonts w:ascii="Arial Narrow" w:hAnsi="Arial Narrow"/>
                <w:lang w:val="sk-SK"/>
              </w:rPr>
              <w:t>odpovie</w:t>
            </w:r>
            <w:r w:rsidR="00FF33B2" w:rsidRPr="00BD2041">
              <w:rPr>
                <w:rFonts w:ascii="Arial Narrow" w:hAnsi="Arial Narrow"/>
                <w:b/>
                <w:lang w:val="sk-SK"/>
              </w:rPr>
              <w:t xml:space="preserve"> „</w:t>
            </w:r>
            <w:r w:rsidRPr="00BD2041">
              <w:rPr>
                <w:rFonts w:ascii="Arial Narrow" w:hAnsi="Arial Narrow"/>
                <w:b/>
                <w:lang w:val="sk-SK"/>
              </w:rPr>
              <w:t>NIE”</w:t>
            </w:r>
            <w:r w:rsidRPr="00BD2041">
              <w:rPr>
                <w:rFonts w:ascii="Arial Narrow" w:hAnsi="Arial Narrow"/>
                <w:lang w:val="sk-SK"/>
              </w:rPr>
              <w:t xml:space="preserve"> </w:t>
            </w:r>
            <w:r w:rsidR="00FF33B2" w:rsidRPr="00BD2041">
              <w:rPr>
                <w:rFonts w:ascii="Arial Narrow" w:hAnsi="Arial Narrow"/>
                <w:color w:val="000000"/>
                <w:lang w:val="sk-SK" w:eastAsia="sk-SK"/>
              </w:rPr>
              <w:t xml:space="preserve"> je Ž</w:t>
            </w:r>
            <w:r w:rsidRPr="00BD2041">
              <w:rPr>
                <w:rFonts w:ascii="Arial Narrow" w:hAnsi="Arial Narrow"/>
                <w:color w:val="000000"/>
                <w:lang w:val="sk-SK" w:eastAsia="sk-SK"/>
              </w:rPr>
              <w:t>oNFP vyradená zo schvaľovacieho procesu.</w:t>
            </w:r>
          </w:p>
        </w:tc>
      </w:tr>
      <w:tr w:rsidR="003D7106" w:rsidRPr="00BD2041" w14:paraId="184830FF"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vAlign w:val="center"/>
          </w:tcPr>
          <w:p w14:paraId="249ED437" w14:textId="77777777" w:rsidR="003D7106" w:rsidRPr="00BD2041" w:rsidRDefault="003D7106" w:rsidP="003D7106">
            <w:pPr>
              <w:spacing w:before="0" w:after="0" w:line="240" w:lineRule="auto"/>
              <w:ind w:left="0" w:firstLine="0"/>
              <w:rPr>
                <w:rFonts w:ascii="Arial Narrow" w:hAnsi="Arial Narrow"/>
                <w:lang w:val="sk-SK"/>
              </w:rPr>
            </w:pPr>
          </w:p>
        </w:tc>
        <w:tc>
          <w:tcPr>
            <w:tcW w:w="1135" w:type="dxa"/>
            <w:vMerge/>
            <w:vAlign w:val="center"/>
          </w:tcPr>
          <w:p w14:paraId="7C400AC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ign w:val="center"/>
          </w:tcPr>
          <w:p w14:paraId="3FEB965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96" w:type="dxa"/>
            <w:vMerge/>
            <w:vAlign w:val="center"/>
          </w:tcPr>
          <w:p w14:paraId="4BF289A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00" w:type="dxa"/>
            <w:vMerge/>
            <w:vAlign w:val="center"/>
          </w:tcPr>
          <w:p w14:paraId="3297988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14:paraId="7CC3F44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rPr>
              <w:t>áno</w:t>
            </w:r>
          </w:p>
        </w:tc>
        <w:tc>
          <w:tcPr>
            <w:tcW w:w="2977" w:type="dxa"/>
          </w:tcPr>
          <w:p w14:paraId="047EEAD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Hlavné aktivity projektu </w:t>
            </w:r>
            <w:r w:rsidRPr="00BD2041">
              <w:rPr>
                <w:rFonts w:ascii="Arial Narrow" w:hAnsi="Arial Narrow"/>
                <w:b/>
                <w:lang w:val="sk-SK"/>
              </w:rPr>
              <w:t xml:space="preserve">sú </w:t>
            </w:r>
            <w:r w:rsidRPr="00BD2041">
              <w:rPr>
                <w:rFonts w:ascii="Arial Narrow" w:hAnsi="Arial Narrow"/>
                <w:lang w:val="sk-SK"/>
              </w:rPr>
              <w:t>v súlade so stratégiou pre oblasť technickej pomoci OPII a spĺňajú všetky posudzované kritériá.</w:t>
            </w:r>
          </w:p>
        </w:tc>
        <w:tc>
          <w:tcPr>
            <w:tcW w:w="4111" w:type="dxa"/>
            <w:vMerge/>
          </w:tcPr>
          <w:p w14:paraId="1404D410"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p>
        </w:tc>
      </w:tr>
      <w:tr w:rsidR="003D7106" w:rsidRPr="00BD2041" w14:paraId="424D9F42"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val="restart"/>
          </w:tcPr>
          <w:p w14:paraId="248C6F8B"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color w:val="000000"/>
                <w:lang w:eastAsia="sk-SK"/>
              </w:rPr>
              <w:t>2</w:t>
            </w:r>
          </w:p>
        </w:tc>
        <w:tc>
          <w:tcPr>
            <w:tcW w:w="1135" w:type="dxa"/>
            <w:vMerge w:val="restart"/>
          </w:tcPr>
          <w:p w14:paraId="3A9FF738"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Navrhovaný spôsob realizácie projektu</w:t>
            </w:r>
          </w:p>
        </w:tc>
        <w:tc>
          <w:tcPr>
            <w:tcW w:w="374" w:type="dxa"/>
            <w:vMerge w:val="restart"/>
          </w:tcPr>
          <w:p w14:paraId="25DC036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2.1</w:t>
            </w:r>
          </w:p>
        </w:tc>
        <w:tc>
          <w:tcPr>
            <w:tcW w:w="1596" w:type="dxa"/>
            <w:vMerge w:val="restart"/>
          </w:tcPr>
          <w:p w14:paraId="047A402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Vhodnosť a prepojenosť navrhovaných aktivít projektu vo vzťahu k východiskovej situácii a k stanoveným cieľom a výsledkom projektu</w:t>
            </w:r>
          </w:p>
        </w:tc>
        <w:tc>
          <w:tcPr>
            <w:tcW w:w="3700" w:type="dxa"/>
            <w:vMerge w:val="restart"/>
          </w:tcPr>
          <w:p w14:paraId="60FC26E8"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V rámci hodnotiaceho kritéria sa posudzujú nasledovné aspekty:</w:t>
            </w:r>
            <w:r w:rsidRPr="00BD2041">
              <w:rPr>
                <w:rFonts w:ascii="Arial Narrow" w:hAnsi="Arial Narrow"/>
                <w:color w:val="000000"/>
                <w:lang w:val="sk-SK"/>
              </w:rPr>
              <w:br/>
              <w:t>a) či realizácia navrhovaného projektu rieši identifikované potreby (problémy) cieľových skupín,</w:t>
            </w:r>
            <w:r w:rsidRPr="00BD2041">
              <w:rPr>
                <w:rFonts w:ascii="Arial Narrow" w:hAnsi="Arial Narrow"/>
                <w:color w:val="000000"/>
                <w:lang w:val="sk-SK"/>
              </w:rPr>
              <w:br/>
              <w:t xml:space="preserve">b) či je prostredníctvom realizácie navrhovaných hlavných aktivít projektu možné reálne predpokladať dosiahnutie deklarovaných cieľových hodnôt merateľných ukazovateľov projektu </w:t>
            </w:r>
            <w:r w:rsidRPr="00BD2041">
              <w:rPr>
                <w:rFonts w:ascii="Arial Narrow" w:hAnsi="Arial Narrow"/>
                <w:color w:val="000000"/>
                <w:lang w:val="sk-SK" w:eastAsia="sk-SK"/>
              </w:rPr>
              <w:t>s prihliadnutím na previazanosť hlavných aktivít projektu na ciele a výsledky projektu (vnútorná logika projektu)</w:t>
            </w:r>
            <w:r w:rsidRPr="00BD2041">
              <w:rPr>
                <w:rFonts w:ascii="Arial Narrow" w:hAnsi="Arial Narrow"/>
                <w:color w:val="000000"/>
                <w:lang w:val="sk-SK"/>
              </w:rPr>
              <w:t>,</w:t>
            </w:r>
          </w:p>
          <w:p w14:paraId="446D6D18"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c) či zameranie projektu nepredstavuje duplicitu k už zrealizovaným aktivitám z prostriedkov technickej pomoci OPII.</w:t>
            </w:r>
          </w:p>
          <w:p w14:paraId="34FF114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3845B4C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14:paraId="6535A2D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nie</w:t>
            </w:r>
          </w:p>
        </w:tc>
        <w:tc>
          <w:tcPr>
            <w:tcW w:w="2977" w:type="dxa"/>
          </w:tcPr>
          <w:p w14:paraId="55B4FCC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rPr>
              <w:t>Aktivity projektu vykazujú aspoň jeden z nasledovných závažných nedostatkov:</w:t>
            </w:r>
            <w:r w:rsidRPr="00BD2041">
              <w:rPr>
                <w:rFonts w:ascii="Arial Narrow" w:hAnsi="Arial Narrow"/>
                <w:lang w:val="sk-SK" w:eastAsia="sk-SK"/>
              </w:rPr>
              <w:t xml:space="preserve"> </w:t>
            </w:r>
          </w:p>
          <w:p w14:paraId="1B53377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eastAsia="sk-SK"/>
              </w:rPr>
              <w:br/>
            </w:r>
            <w:r w:rsidRPr="00BD2041">
              <w:rPr>
                <w:rFonts w:ascii="Arial Narrow" w:hAnsi="Arial Narrow"/>
                <w:lang w:val="sk-SK"/>
              </w:rPr>
              <w:t xml:space="preserve">a) </w:t>
            </w:r>
            <w:r w:rsidRPr="00BD2041">
              <w:rPr>
                <w:rFonts w:ascii="Arial Narrow" w:hAnsi="Arial Narrow"/>
                <w:lang w:val="sk-SK" w:eastAsia="sk-SK"/>
              </w:rPr>
              <w:t xml:space="preserve">projekt </w:t>
            </w:r>
            <w:r w:rsidRPr="00BD2041">
              <w:rPr>
                <w:rFonts w:ascii="Arial Narrow" w:hAnsi="Arial Narrow"/>
                <w:b/>
                <w:color w:val="000000"/>
                <w:lang w:val="sk-SK" w:eastAsia="sk-SK"/>
              </w:rPr>
              <w:t>neprispieva</w:t>
            </w:r>
            <w:r w:rsidRPr="00BD2041">
              <w:rPr>
                <w:rFonts w:ascii="Arial Narrow" w:hAnsi="Arial Narrow"/>
                <w:color w:val="000000"/>
                <w:lang w:val="sk-SK" w:eastAsia="sk-SK"/>
              </w:rPr>
              <w:t xml:space="preserve"> k riešeniu identifikovaných potrieb (problémov) cieľových skupín,</w:t>
            </w:r>
            <w:r w:rsidRPr="00BD2041">
              <w:rPr>
                <w:rFonts w:ascii="Arial Narrow" w:hAnsi="Arial Narrow"/>
                <w:lang w:val="sk-SK"/>
              </w:rPr>
              <w:br/>
              <w:t xml:space="preserve">b) deklarované cieľové hodnoty merateľných ukazovateľov projektu </w:t>
            </w:r>
            <w:r w:rsidRPr="00BD2041">
              <w:rPr>
                <w:rFonts w:ascii="Arial Narrow" w:hAnsi="Arial Narrow"/>
                <w:b/>
                <w:lang w:val="sk-SK"/>
              </w:rPr>
              <w:t>nie sú</w:t>
            </w:r>
            <w:r w:rsidRPr="00BD2041">
              <w:rPr>
                <w:rFonts w:ascii="Arial Narrow" w:hAnsi="Arial Narrow"/>
                <w:lang w:val="sk-SK"/>
              </w:rPr>
              <w:t xml:space="preserve"> stanovené realisticky, resp. nie sú dosiahnuteľné prostredníctvom realizácie navrhovaných aktivít projektu,</w:t>
            </w:r>
            <w:r w:rsidRPr="00BD2041">
              <w:rPr>
                <w:rFonts w:ascii="Arial Narrow" w:hAnsi="Arial Narrow"/>
                <w:lang w:val="sk-SK"/>
              </w:rPr>
              <w:br/>
              <w:t xml:space="preserve">c) realizácia projektu je </w:t>
            </w:r>
            <w:r w:rsidRPr="00BD2041">
              <w:rPr>
                <w:rFonts w:ascii="Arial Narrow" w:hAnsi="Arial Narrow"/>
                <w:b/>
                <w:lang w:val="sk-SK"/>
              </w:rPr>
              <w:t>nevhodná, resp. neúčelná</w:t>
            </w:r>
            <w:r w:rsidRPr="00BD2041">
              <w:rPr>
                <w:rFonts w:ascii="Arial Narrow" w:hAnsi="Arial Narrow"/>
                <w:lang w:val="sk-SK"/>
              </w:rPr>
              <w:t xml:space="preserve"> vo vzťahu k už realizovaným aktivitám z prostriedkov technickej pomoci OPII (ak relevantné).</w:t>
            </w:r>
          </w:p>
        </w:tc>
        <w:tc>
          <w:tcPr>
            <w:tcW w:w="4111" w:type="dxa"/>
            <w:vMerge w:val="restart"/>
          </w:tcPr>
          <w:p w14:paraId="62848947" w14:textId="77777777" w:rsidR="00C10AAC" w:rsidRPr="00BD2041" w:rsidRDefault="00D318AA" w:rsidP="00C10AA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Odborný h</w:t>
            </w:r>
            <w:r w:rsidR="00C10AAC" w:rsidRPr="00BD2041">
              <w:rPr>
                <w:rFonts w:ascii="Arial Narrow" w:hAnsi="Arial Narrow"/>
                <w:lang w:val="sk-SK"/>
              </w:rPr>
              <w:t xml:space="preserve">odnotiteľ vyhodnotí </w:t>
            </w:r>
            <w:r w:rsidR="00C10AAC" w:rsidRPr="00BD2041">
              <w:rPr>
                <w:rFonts w:ascii="Arial Narrow" w:hAnsi="Arial Narrow"/>
                <w:color w:val="000000"/>
                <w:lang w:val="sk-SK"/>
              </w:rPr>
              <w:t>vhodnosť a prepojenosť navrhovaných aktivít projektu vo vzťahu k východiskovej situácii a k stanoveným cieľom a výsledkom projektu</w:t>
            </w:r>
            <w:r w:rsidR="00C10AAC" w:rsidRPr="00BD2041">
              <w:rPr>
                <w:rFonts w:ascii="Arial Narrow" w:hAnsi="Arial Narrow"/>
                <w:lang w:val="sk-SK"/>
              </w:rPr>
              <w:t xml:space="preserve"> v aspektoch a) až c):</w:t>
            </w:r>
          </w:p>
          <w:p w14:paraId="119364F4" w14:textId="77777777" w:rsidR="00C10AAC" w:rsidRPr="00BD2041" w:rsidRDefault="00C10AAC" w:rsidP="00C10AAC">
            <w:pPr>
              <w:pStyle w:val="Odsekzoznamu"/>
              <w:numPr>
                <w:ilvl w:val="0"/>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posúdi relevantnosť vo vzťahu potrebám k cieľových skupín v cieľovom území na základe svojich odborných znalosti, na základe znalosti tematického zamerania príslušnej oblasti podpory OPII</w:t>
            </w:r>
          </w:p>
          <w:p w14:paraId="5E94974A" w14:textId="7AE801DC" w:rsidR="00C10AAC" w:rsidRPr="00BD2041" w:rsidRDefault="00C10AAC" w:rsidP="00C10AAC">
            <w:pPr>
              <w:pStyle w:val="Odsekzoznamu"/>
              <w:numPr>
                <w:ilvl w:val="0"/>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posúdi či je prostredníctvom realizácie navrhovaných hlavných aktivít projektu možné reálne predpokladať dosiahnutie cieľových hodnôt merateľných ukazovateľov projektu (zoznam ukazovateľov pre každú oblast podpory je uvedený v prílohe </w:t>
            </w:r>
            <w:r w:rsidRPr="00BD2041">
              <w:rPr>
                <w:rFonts w:ascii="Arial Narrow" w:hAnsi="Arial Narrow"/>
                <w:b/>
                <w:lang w:val="sk-SK"/>
              </w:rPr>
              <w:t>„Prehľad špecifických cieľov, očakávaných výsledkov a ukazovateľov vrátane ich relevancie k Horizontálnym princípom“</w:t>
            </w:r>
            <w:r w:rsidRPr="00BD2041">
              <w:rPr>
                <w:rFonts w:ascii="Arial Narrow" w:hAnsi="Arial Narrow"/>
                <w:lang w:val="sk-SK"/>
              </w:rPr>
              <w:t xml:space="preserve"> </w:t>
            </w:r>
            <w:r w:rsidR="008A56AB" w:rsidRPr="00BD2041">
              <w:rPr>
                <w:rFonts w:ascii="Arial Narrow" w:hAnsi="Arial Narrow"/>
                <w:lang w:val="sk-SK"/>
              </w:rPr>
              <w:t xml:space="preserve">(príloha č. </w:t>
            </w:r>
            <w:r w:rsidR="00F54754">
              <w:rPr>
                <w:rFonts w:ascii="Arial Narrow" w:hAnsi="Arial Narrow"/>
                <w:lang w:val="sk-SK"/>
              </w:rPr>
              <w:t>4 Postupov TP</w:t>
            </w:r>
            <w:r w:rsidRPr="00BD2041">
              <w:rPr>
                <w:rFonts w:ascii="Arial Narrow" w:hAnsi="Arial Narrow"/>
                <w:lang w:val="sk-SK"/>
              </w:rPr>
              <w:t>)</w:t>
            </w:r>
            <w:r w:rsidR="00D318AA" w:rsidRPr="00BD2041">
              <w:rPr>
                <w:rFonts w:ascii="Arial Narrow" w:hAnsi="Arial Narrow"/>
                <w:lang w:val="sk-SK"/>
              </w:rPr>
              <w:t>. Odborný</w:t>
            </w:r>
            <w:r w:rsidRPr="00BD2041">
              <w:rPr>
                <w:rFonts w:ascii="Arial Narrow" w:hAnsi="Arial Narrow"/>
                <w:lang w:val="sk-SK"/>
              </w:rPr>
              <w:t xml:space="preserve"> hodnotiteľ prihliada na :</w:t>
            </w:r>
          </w:p>
          <w:p w14:paraId="057CE9FF" w14:textId="77777777" w:rsidR="00C10AAC" w:rsidRPr="00BD2041" w:rsidRDefault="00C10AAC" w:rsidP="00B012A7">
            <w:pPr>
              <w:pStyle w:val="Odsekzoznamu"/>
              <w:numPr>
                <w:ilvl w:val="0"/>
                <w:numId w:val="5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previazanosť</w:t>
            </w:r>
            <w:r w:rsidRPr="00BD2041">
              <w:rPr>
                <w:rFonts w:ascii="Arial Narrow" w:hAnsi="Arial Narrow"/>
                <w:lang w:val="sk-SK"/>
              </w:rPr>
              <w:t xml:space="preserve"> hlavných aktivít projektu s cieľmi a výsledkami proje</w:t>
            </w:r>
            <w:r w:rsidR="00FF33B2" w:rsidRPr="00BD2041">
              <w:rPr>
                <w:rFonts w:ascii="Arial Narrow" w:hAnsi="Arial Narrow"/>
                <w:lang w:val="sk-SK"/>
              </w:rPr>
              <w:t>k</w:t>
            </w:r>
            <w:r w:rsidRPr="00BD2041">
              <w:rPr>
                <w:rFonts w:ascii="Arial Narrow" w:hAnsi="Arial Narrow"/>
                <w:lang w:val="sk-SK"/>
              </w:rPr>
              <w:t>tu (vnútorná logika projeku,</w:t>
            </w:r>
          </w:p>
          <w:p w14:paraId="242995A2" w14:textId="77777777" w:rsidR="00C10AAC" w:rsidRPr="00BD2041" w:rsidRDefault="00C10AAC" w:rsidP="00B012A7">
            <w:pPr>
              <w:pStyle w:val="Odsekzoznamu"/>
              <w:numPr>
                <w:ilvl w:val="0"/>
                <w:numId w:val="5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b/>
                <w:lang w:val="sk-SK"/>
              </w:rPr>
              <w:t>reálnosť</w:t>
            </w:r>
            <w:r w:rsidR="00FF33B2" w:rsidRPr="00BD2041">
              <w:rPr>
                <w:rFonts w:ascii="Arial Narrow" w:hAnsi="Arial Narrow"/>
                <w:lang w:val="sk-SK"/>
              </w:rPr>
              <w:t>(pri</w:t>
            </w:r>
            <w:r w:rsidRPr="00BD2041">
              <w:rPr>
                <w:rFonts w:ascii="Arial Narrow" w:hAnsi="Arial Narrow"/>
                <w:lang w:val="sk-SK"/>
              </w:rPr>
              <w:t>meranosť/nadhodnotenie /podhodnotenie) hodnôt merateľných ukazo</w:t>
            </w:r>
            <w:r w:rsidR="00FF33B2" w:rsidRPr="00BD2041">
              <w:rPr>
                <w:rFonts w:ascii="Arial Narrow" w:hAnsi="Arial Narrow"/>
                <w:lang w:val="sk-SK"/>
              </w:rPr>
              <w:t>v</w:t>
            </w:r>
            <w:r w:rsidRPr="00BD2041">
              <w:rPr>
                <w:rFonts w:ascii="Arial Narrow" w:hAnsi="Arial Narrow"/>
                <w:lang w:val="sk-SK"/>
              </w:rPr>
              <w:t>ateľov s ohľadom na navrhovaný spôsob realizácie hlavných akti</w:t>
            </w:r>
            <w:r w:rsidR="00FF33B2" w:rsidRPr="00BD2041">
              <w:rPr>
                <w:rFonts w:ascii="Arial Narrow" w:hAnsi="Arial Narrow"/>
                <w:lang w:val="sk-SK"/>
              </w:rPr>
              <w:t>v</w:t>
            </w:r>
            <w:r w:rsidRPr="00BD2041">
              <w:rPr>
                <w:rFonts w:ascii="Arial Narrow" w:hAnsi="Arial Narrow"/>
                <w:lang w:val="sk-SK"/>
              </w:rPr>
              <w:t>ít projektu.</w:t>
            </w:r>
          </w:p>
          <w:p w14:paraId="6A5E31F4" w14:textId="77777777" w:rsidR="00CC0302" w:rsidRPr="00BD2041" w:rsidRDefault="00FF33B2" w:rsidP="00CC0302">
            <w:pPr>
              <w:pStyle w:val="Odsekzoznamu"/>
              <w:numPr>
                <w:ilvl w:val="0"/>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posúdi či projek</w:t>
            </w:r>
            <w:r w:rsidR="00CC0302" w:rsidRPr="00BD2041">
              <w:rPr>
                <w:rFonts w:ascii="Arial Narrow" w:hAnsi="Arial Narrow"/>
                <w:lang w:val="sk-SK"/>
              </w:rPr>
              <w:t xml:space="preserve">t vhodným spôsobom nadväzuje na už </w:t>
            </w:r>
            <w:r w:rsidRPr="00BD2041">
              <w:rPr>
                <w:rFonts w:ascii="Arial Narrow" w:hAnsi="Arial Narrow"/>
                <w:lang w:val="sk-SK"/>
              </w:rPr>
              <w:t>z</w:t>
            </w:r>
            <w:r w:rsidR="00CC0302" w:rsidRPr="00BD2041">
              <w:rPr>
                <w:rFonts w:ascii="Arial Narrow" w:hAnsi="Arial Narrow"/>
                <w:lang w:val="sk-SK"/>
              </w:rPr>
              <w:t xml:space="preserve">realizované aktivity z prostriedkov technickej pomoci, prípadne, či predmetom projektu nie sú duplicitné aktivity, resp. aktivity v protiklade s už </w:t>
            </w:r>
            <w:r w:rsidRPr="00BD2041">
              <w:rPr>
                <w:rFonts w:ascii="Arial Narrow" w:hAnsi="Arial Narrow"/>
                <w:lang w:val="sk-SK"/>
              </w:rPr>
              <w:t>z</w:t>
            </w:r>
            <w:r w:rsidR="00CC0302" w:rsidRPr="00BD2041">
              <w:rPr>
                <w:rFonts w:ascii="Arial Narrow" w:hAnsi="Arial Narrow"/>
                <w:lang w:val="sk-SK"/>
              </w:rPr>
              <w:t>realizovanými aktivitami (ak relevantné)</w:t>
            </w:r>
          </w:p>
          <w:p w14:paraId="3AAF5022" w14:textId="77777777" w:rsidR="00C10AAC" w:rsidRPr="00BD2041" w:rsidRDefault="00C10AAC" w:rsidP="00C10AA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t>Pozn.:</w:t>
            </w:r>
            <w:r w:rsidRPr="00BD2041">
              <w:rPr>
                <w:rFonts w:ascii="Arial Narrow" w:hAnsi="Arial Narrow"/>
                <w:i/>
                <w:lang w:val="sk-SK" w:eastAsia="sk-SK"/>
              </w:rPr>
              <w:t xml:space="preserve">V prípade, ak </w:t>
            </w:r>
            <w:r w:rsidR="00D318AA" w:rsidRPr="00BD2041">
              <w:rPr>
                <w:rFonts w:ascii="Arial Narrow" w:hAnsi="Arial Narrow"/>
                <w:i/>
                <w:iCs/>
                <w:color w:val="000000"/>
                <w:lang w:val="sk-SK"/>
              </w:rPr>
              <w:t>odborný</w:t>
            </w:r>
            <w:r w:rsidR="00D318AA" w:rsidRPr="00BD2041">
              <w:rPr>
                <w:rFonts w:ascii="Arial Narrow" w:hAnsi="Arial Narrow"/>
                <w:i/>
                <w:lang w:val="sk-SK" w:eastAsia="sk-SK"/>
              </w:rPr>
              <w:t xml:space="preserve"> </w:t>
            </w:r>
            <w:r w:rsidRPr="00BD2041">
              <w:rPr>
                <w:rFonts w:ascii="Arial Narrow" w:hAnsi="Arial Narrow"/>
                <w:i/>
                <w:lang w:val="sk-SK" w:eastAsia="sk-SK"/>
              </w:rPr>
              <w:t xml:space="preserve">hodnotiteľ vyhodnotí niektorú z hlavných aktivít projektu ako </w:t>
            </w:r>
            <w:r w:rsidRPr="00BD2041">
              <w:rPr>
                <w:rFonts w:ascii="Arial Narrow" w:hAnsi="Arial Narrow"/>
                <w:b/>
                <w:i/>
                <w:lang w:val="sk-SK" w:eastAsia="sk-SK"/>
              </w:rPr>
              <w:t>nevhodnú</w:t>
            </w:r>
            <w:r w:rsidRPr="00BD2041">
              <w:rPr>
                <w:rFonts w:ascii="Arial Narrow" w:hAnsi="Arial Narrow"/>
                <w:i/>
                <w:lang w:val="sk-SK" w:eastAsia="sk-SK"/>
              </w:rPr>
              <w:t xml:space="preserve">, resp. neúčelnú (napr. z titulu neexistencie logického prepojenia na východiskovú situáciu alebo ciele </w:t>
            </w:r>
            <w:r w:rsidRPr="00BD2041">
              <w:rPr>
                <w:rFonts w:ascii="Arial Narrow" w:hAnsi="Arial Narrow"/>
                <w:i/>
                <w:lang w:val="sk-SK" w:eastAsia="sk-SK"/>
              </w:rPr>
              <w:lastRenderedPageBreak/>
              <w:t xml:space="preserve">a výsledky projektu) a tieto tvoria </w:t>
            </w:r>
            <w:r w:rsidRPr="00BD2041">
              <w:rPr>
                <w:rFonts w:ascii="Arial Narrow" w:hAnsi="Arial Narrow"/>
                <w:b/>
                <w:i/>
                <w:lang w:val="sk-SK" w:eastAsia="sk-SK"/>
              </w:rPr>
              <w:t xml:space="preserve">menej ako </w:t>
            </w:r>
            <w:r w:rsidRPr="00BD2041">
              <w:rPr>
                <w:rFonts w:ascii="Arial Narrow" w:hAnsi="Arial Narrow"/>
                <w:b/>
                <w:i/>
                <w:lang w:val="sk-SK"/>
              </w:rPr>
              <w:t>25% neoprávnených výdavkov</w:t>
            </w:r>
            <w:r w:rsidRPr="00BD2041">
              <w:rPr>
                <w:rFonts w:ascii="Arial Narrow" w:hAnsi="Arial Narrow"/>
                <w:i/>
                <w:lang w:val="sk-SK"/>
              </w:rPr>
              <w:t xml:space="preserve"> z celkových oprávnených výdavkov projektu</w:t>
            </w:r>
            <w:r w:rsidRPr="00BD2041">
              <w:rPr>
                <w:rFonts w:ascii="Arial Narrow" w:hAnsi="Arial Narrow"/>
                <w:i/>
                <w:lang w:val="sk-SK" w:eastAsia="sk-SK"/>
              </w:rPr>
              <w:t>, tak určí výdavky na takúto aktivitu ako neoprávnené Takéto výdavky majú za</w:t>
            </w:r>
            <w:r w:rsidRPr="00BD2041">
              <w:rPr>
                <w:rFonts w:ascii="Arial Narrow" w:hAnsi="Arial Narrow"/>
                <w:i/>
                <w:szCs w:val="22"/>
                <w:lang w:val="sk-SK"/>
              </w:rPr>
              <w:t xml:space="preserve"> následok zníženie celkovej výšky oprávnených výdavkov projektu</w:t>
            </w:r>
            <w:r w:rsidRPr="00BD2041">
              <w:rPr>
                <w:rFonts w:ascii="Arial Narrow" w:hAnsi="Arial Narrow"/>
                <w:b/>
                <w:i/>
                <w:szCs w:val="22"/>
                <w:lang w:val="sk-SK"/>
              </w:rPr>
              <w:t>.</w:t>
            </w:r>
            <w:r w:rsidRPr="00BD2041">
              <w:rPr>
                <w:rFonts w:ascii="Arial Narrow" w:hAnsi="Arial Narrow"/>
                <w:i/>
                <w:lang w:val="sk-SK" w:eastAsia="sk-SK"/>
              </w:rPr>
              <w:t xml:space="preserve"> Odborný hodnotiteľ uvedie v </w:t>
            </w:r>
            <w:r w:rsidRPr="00BD2041">
              <w:rPr>
                <w:rFonts w:ascii="Arial Narrow" w:hAnsi="Arial Narrow" w:cs="Arial"/>
                <w:i/>
                <w:lang w:val="sk-SK"/>
              </w:rPr>
              <w:t>komentári % identifikovaných neoprávnených výdavkov v procese hodnotenia</w:t>
            </w:r>
            <w:r w:rsidR="00CC0302" w:rsidRPr="00BD2041">
              <w:rPr>
                <w:rFonts w:ascii="Arial Narrow" w:hAnsi="Arial Narrow" w:cs="Arial"/>
                <w:i/>
                <w:lang w:val="sk-SK"/>
              </w:rPr>
              <w:t xml:space="preserve">. </w:t>
            </w:r>
            <w:r w:rsidRPr="00BD2041">
              <w:rPr>
                <w:rFonts w:ascii="Arial Narrow" w:hAnsi="Arial Narrow" w:cs="Arial"/>
                <w:lang w:val="sk-SK"/>
              </w:rPr>
              <w:t xml:space="preserve"> </w:t>
            </w:r>
            <w:r w:rsidRPr="00BD2041">
              <w:rPr>
                <w:rFonts w:ascii="Arial Narrow" w:hAnsi="Arial Narrow"/>
                <w:i/>
                <w:lang w:val="sk-SK" w:eastAsia="sk-SK"/>
              </w:rPr>
              <w:t>Zároveň zadefinuje potrebu príp. ďalších súvisiacich úprav projektu (napr. časový rámec realizácie aktivít projektu) a konkrétne skutočnosti uvedie v komentári Hodnotiaceho hárku.</w:t>
            </w:r>
          </w:p>
          <w:p w14:paraId="72A1F0CE" w14:textId="77777777" w:rsidR="00C10AAC" w:rsidRPr="00BD2041" w:rsidRDefault="00A80D01" w:rsidP="00C10AAC">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C10AAC" w:rsidRPr="00BD2041">
              <w:rPr>
                <w:rFonts w:ascii="Arial Narrow" w:hAnsi="Arial Narrow"/>
                <w:b/>
                <w:lang w:val="sk-SK"/>
              </w:rPr>
              <w:t xml:space="preserve">odnotiteľ vždy zdôvodní svoju odpoveď </w:t>
            </w:r>
            <w:r w:rsidR="00C10AAC" w:rsidRPr="00BD2041">
              <w:rPr>
                <w:rFonts w:ascii="Arial Narrow" w:hAnsi="Arial Narrow"/>
                <w:b/>
                <w:szCs w:val="22"/>
                <w:lang w:val="sk-SK"/>
              </w:rPr>
              <w:t xml:space="preserve">„ÁNO“ / “NIE” </w:t>
            </w:r>
            <w:r w:rsidR="00F444B9" w:rsidRPr="00BD2041">
              <w:rPr>
                <w:rFonts w:ascii="Arial Narrow" w:hAnsi="Arial Narrow"/>
                <w:b/>
                <w:lang w:val="sk-SK"/>
              </w:rPr>
              <w:t>v H</w:t>
            </w:r>
            <w:r w:rsidR="00C10AAC" w:rsidRPr="00BD2041">
              <w:rPr>
                <w:rFonts w:ascii="Arial Narrow" w:hAnsi="Arial Narrow"/>
                <w:b/>
                <w:lang w:val="sk-SK"/>
              </w:rPr>
              <w:t>odnotiacom hárku odborného hodnotenia</w:t>
            </w:r>
            <w:r w:rsidR="00C10AAC" w:rsidRPr="00BD2041">
              <w:rPr>
                <w:rFonts w:ascii="Arial Narrow" w:hAnsi="Arial Narrow"/>
                <w:lang w:val="sk-SK"/>
              </w:rPr>
              <w:t xml:space="preserve"> </w:t>
            </w:r>
            <w:r w:rsidR="00C10AAC" w:rsidRPr="00BD2041">
              <w:rPr>
                <w:rFonts w:ascii="Arial Narrow" w:hAnsi="Arial Narrow"/>
                <w:b/>
                <w:lang w:val="sk-SK"/>
              </w:rPr>
              <w:t>v časti Komentár a súčasne uvedie odkaz na dokument vrátane relevantnej časti</w:t>
            </w:r>
            <w:r w:rsidR="00C10AAC" w:rsidRPr="00BD2041">
              <w:rPr>
                <w:rFonts w:ascii="Arial Narrow" w:hAnsi="Arial Narrow"/>
                <w:lang w:val="sk-SK"/>
              </w:rPr>
              <w:t xml:space="preserve"> (ŽoNFP a relevantnej prílohy a pod.), na základe ktorej bolo vykonané hodnotenie. </w:t>
            </w:r>
          </w:p>
          <w:p w14:paraId="49A0017A" w14:textId="77777777" w:rsidR="00C10AAC" w:rsidRPr="00BD2041" w:rsidRDefault="00C10AAC" w:rsidP="00C10AAC">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pre každú z relevantných usmerňujúcich bodov a) - </w:t>
            </w:r>
            <w:r w:rsidR="00CC0302" w:rsidRPr="00BD2041">
              <w:rPr>
                <w:rFonts w:ascii="Arial Narrow" w:hAnsi="Arial Narrow"/>
                <w:szCs w:val="22"/>
                <w:lang w:val="sk-SK"/>
              </w:rPr>
              <w:t>c</w:t>
            </w:r>
            <w:r w:rsidRPr="00BD2041">
              <w:rPr>
                <w:rFonts w:ascii="Arial Narrow" w:hAnsi="Arial Narrow"/>
                <w:szCs w:val="22"/>
                <w:lang w:val="sk-SK"/>
              </w:rPr>
              <w:t xml:space="preserve">) </w:t>
            </w:r>
            <w:r w:rsidR="00A80D01" w:rsidRPr="00BD2041">
              <w:rPr>
                <w:rFonts w:ascii="Arial Narrow" w:hAnsi="Arial Narrow"/>
                <w:iCs/>
                <w:color w:val="000000"/>
                <w:lang w:val="sk-SK"/>
              </w:rPr>
              <w:t>odborný</w:t>
            </w:r>
            <w:r w:rsidR="00A80D01" w:rsidRPr="00BD2041">
              <w:rPr>
                <w:rFonts w:ascii="Arial Narrow" w:hAnsi="Arial Narrow"/>
                <w:szCs w:val="22"/>
                <w:lang w:val="sk-SK"/>
              </w:rPr>
              <w:t xml:space="preserve">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14:paraId="1A657BDD" w14:textId="77777777" w:rsidR="003D7106" w:rsidRPr="00BD2041" w:rsidRDefault="00C10AAC"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 xml:space="preserve">V prípade, </w:t>
            </w:r>
            <w:r w:rsidR="00A80D01" w:rsidRPr="00BD2041">
              <w:rPr>
                <w:rFonts w:ascii="Arial Narrow" w:hAnsi="Arial Narrow"/>
                <w:color w:val="000000"/>
                <w:lang w:val="sk-SK" w:eastAsia="sk-SK"/>
              </w:rPr>
              <w:t xml:space="preserve">že </w:t>
            </w:r>
            <w:r w:rsidR="00A80D01" w:rsidRPr="00BD2041">
              <w:rPr>
                <w:rFonts w:ascii="Arial Narrow" w:hAnsi="Arial Narrow"/>
                <w:iCs/>
                <w:color w:val="000000"/>
                <w:lang w:val="sk-SK"/>
              </w:rPr>
              <w:t>odborný</w:t>
            </w:r>
            <w:r w:rsidR="00A80D01" w:rsidRPr="00BD2041">
              <w:rPr>
                <w:rFonts w:ascii="Arial Narrow" w:hAnsi="Arial Narrow"/>
                <w:color w:val="000000"/>
                <w:lang w:val="sk-SK" w:eastAsia="sk-SK"/>
              </w:rPr>
              <w:t xml:space="preserve"> </w:t>
            </w:r>
            <w:r w:rsidRPr="00BD2041">
              <w:rPr>
                <w:rFonts w:ascii="Arial Narrow" w:hAnsi="Arial Narrow"/>
                <w:color w:val="000000"/>
                <w:lang w:val="sk-SK" w:eastAsia="sk-SK"/>
              </w:rPr>
              <w:t>hodnotiteľ minimálne na jeden z</w:t>
            </w:r>
            <w:r w:rsidR="00CC0302" w:rsidRPr="00BD2041">
              <w:rPr>
                <w:rFonts w:ascii="Arial Narrow" w:hAnsi="Arial Narrow"/>
                <w:color w:val="000000"/>
                <w:lang w:val="sk-SK" w:eastAsia="sk-SK"/>
              </w:rPr>
              <w:t> bodov a) – c</w:t>
            </w:r>
            <w:r w:rsidRPr="00BD2041">
              <w:rPr>
                <w:rFonts w:ascii="Arial Narrow" w:hAnsi="Arial Narrow"/>
                <w:color w:val="000000"/>
                <w:lang w:val="sk-SK" w:eastAsia="sk-SK"/>
              </w:rPr>
              <w:t xml:space="preserve">)  </w:t>
            </w:r>
            <w:r w:rsidR="00FF33B2" w:rsidRPr="00BD2041">
              <w:rPr>
                <w:rFonts w:ascii="Arial Narrow" w:hAnsi="Arial Narrow"/>
                <w:lang w:val="sk-SK"/>
              </w:rPr>
              <w:t>odpovie</w:t>
            </w:r>
            <w:r w:rsidRPr="00BD2041">
              <w:rPr>
                <w:rFonts w:ascii="Arial Narrow" w:hAnsi="Arial Narrow"/>
                <w:b/>
                <w:lang w:val="sk-SK"/>
              </w:rPr>
              <w:t xml:space="preserve"> “NIE”</w:t>
            </w:r>
            <w:r w:rsidRPr="00BD2041">
              <w:rPr>
                <w:rFonts w:ascii="Arial Narrow" w:hAnsi="Arial Narrow"/>
                <w:lang w:val="sk-SK"/>
              </w:rPr>
              <w:t xml:space="preserve"> </w:t>
            </w:r>
            <w:r w:rsidRPr="00BD2041">
              <w:rPr>
                <w:rFonts w:ascii="Arial Narrow" w:hAnsi="Arial Narrow"/>
                <w:color w:val="000000"/>
                <w:lang w:val="sk-SK" w:eastAsia="sk-SK"/>
              </w:rPr>
              <w:t xml:space="preserve"> je ŽoNFP vyradená zo schvaľovacieho procesu.</w:t>
            </w:r>
          </w:p>
        </w:tc>
      </w:tr>
      <w:tr w:rsidR="003D7106" w:rsidRPr="00BD2041" w14:paraId="1A7D1163" w14:textId="77777777" w:rsidTr="009974B5">
        <w:trPr>
          <w:trHeight w:val="3154"/>
          <w:jc w:val="center"/>
        </w:trPr>
        <w:tc>
          <w:tcPr>
            <w:cnfStyle w:val="001000000000" w:firstRow="0" w:lastRow="0" w:firstColumn="1" w:lastColumn="0" w:oddVBand="0" w:evenVBand="0" w:oddHBand="0" w:evenHBand="0" w:firstRowFirstColumn="0" w:firstRowLastColumn="0" w:lastRowFirstColumn="0" w:lastRowLastColumn="0"/>
            <w:tcW w:w="311" w:type="dxa"/>
            <w:vMerge/>
            <w:vAlign w:val="center"/>
          </w:tcPr>
          <w:p w14:paraId="36E375E0" w14:textId="77777777" w:rsidR="003D7106" w:rsidRPr="00BD2041" w:rsidRDefault="003D7106" w:rsidP="003D7106">
            <w:pPr>
              <w:spacing w:before="0" w:after="0" w:line="240" w:lineRule="auto"/>
              <w:ind w:left="0" w:firstLine="0"/>
              <w:rPr>
                <w:rFonts w:ascii="Arial Narrow" w:hAnsi="Arial Narrow"/>
                <w:lang w:val="sk-SK"/>
              </w:rPr>
            </w:pPr>
          </w:p>
        </w:tc>
        <w:tc>
          <w:tcPr>
            <w:tcW w:w="1135" w:type="dxa"/>
            <w:vMerge/>
            <w:vAlign w:val="center"/>
          </w:tcPr>
          <w:p w14:paraId="4F2DF67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ign w:val="center"/>
          </w:tcPr>
          <w:p w14:paraId="315599F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96" w:type="dxa"/>
            <w:vMerge/>
            <w:vAlign w:val="center"/>
          </w:tcPr>
          <w:p w14:paraId="3BFF4A1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00" w:type="dxa"/>
            <w:vMerge/>
            <w:vAlign w:val="center"/>
          </w:tcPr>
          <w:p w14:paraId="4BC9BC7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14:paraId="154F8A28"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áno</w:t>
            </w:r>
          </w:p>
        </w:tc>
        <w:tc>
          <w:tcPr>
            <w:tcW w:w="2977" w:type="dxa"/>
          </w:tcPr>
          <w:p w14:paraId="2773D61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eastAsia="sk-SK"/>
              </w:rPr>
              <w:t xml:space="preserve">Projekt </w:t>
            </w:r>
            <w:r w:rsidRPr="00BD2041">
              <w:rPr>
                <w:rFonts w:ascii="Arial Narrow" w:hAnsi="Arial Narrow"/>
                <w:b/>
                <w:color w:val="000000"/>
                <w:lang w:val="sk-SK" w:eastAsia="sk-SK"/>
              </w:rPr>
              <w:t>prispieva</w:t>
            </w:r>
            <w:r w:rsidRPr="00BD2041">
              <w:rPr>
                <w:rFonts w:ascii="Arial Narrow" w:hAnsi="Arial Narrow"/>
                <w:color w:val="000000"/>
                <w:lang w:val="sk-SK" w:eastAsia="sk-SK"/>
              </w:rPr>
              <w:t xml:space="preserve"> k riešeniu identifikovaných potrieb (problémov) cieľových skupín.</w:t>
            </w:r>
            <w:r w:rsidRPr="00BD2041">
              <w:rPr>
                <w:rFonts w:ascii="Arial Narrow" w:hAnsi="Arial Narrow"/>
                <w:lang w:val="sk-SK"/>
              </w:rPr>
              <w:br/>
              <w:t xml:space="preserve">Deklarované cieľové hodnoty všetkých merateľných ukazovateľov projektu </w:t>
            </w:r>
            <w:r w:rsidRPr="00BD2041">
              <w:rPr>
                <w:rFonts w:ascii="Arial Narrow" w:hAnsi="Arial Narrow"/>
                <w:b/>
                <w:lang w:val="sk-SK"/>
              </w:rPr>
              <w:t>sú</w:t>
            </w:r>
            <w:r w:rsidRPr="00BD2041">
              <w:rPr>
                <w:rFonts w:ascii="Arial Narrow" w:hAnsi="Arial Narrow"/>
                <w:lang w:val="sk-SK"/>
              </w:rPr>
              <w:t xml:space="preserve"> stanovené realisticky s ohľadom na hlavné aktivity projektu a navrhovaný spôsob realizácie projektu.</w:t>
            </w:r>
            <w:r w:rsidRPr="00BD2041">
              <w:rPr>
                <w:rFonts w:ascii="Arial Narrow" w:hAnsi="Arial Narrow"/>
                <w:lang w:val="sk-SK"/>
              </w:rPr>
              <w:br/>
              <w:t xml:space="preserve">Projekt zohľadňuje a logicky </w:t>
            </w:r>
            <w:r w:rsidRPr="00BD2041">
              <w:rPr>
                <w:rFonts w:ascii="Arial Narrow" w:hAnsi="Arial Narrow"/>
                <w:b/>
                <w:lang w:val="sk-SK"/>
              </w:rPr>
              <w:t>nadväzuje</w:t>
            </w:r>
            <w:r w:rsidRPr="00BD2041">
              <w:rPr>
                <w:rFonts w:ascii="Arial Narrow" w:hAnsi="Arial Narrow"/>
                <w:lang w:val="sk-SK"/>
              </w:rPr>
              <w:t xml:space="preserve"> na už realizované aktivity z prostriedkov technickej pomoci OPII (ak relevantné).</w:t>
            </w:r>
          </w:p>
        </w:tc>
        <w:tc>
          <w:tcPr>
            <w:tcW w:w="4111" w:type="dxa"/>
            <w:vMerge/>
          </w:tcPr>
          <w:p w14:paraId="21E99EC8"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14:paraId="491AEE00"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tcPr>
          <w:p w14:paraId="4B10B551"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5" w:type="dxa"/>
            <w:vMerge/>
          </w:tcPr>
          <w:p w14:paraId="5B08C0A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restart"/>
          </w:tcPr>
          <w:p w14:paraId="79D4043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2.2</w:t>
            </w:r>
          </w:p>
        </w:tc>
        <w:tc>
          <w:tcPr>
            <w:tcW w:w="1596" w:type="dxa"/>
            <w:vMerge w:val="restart"/>
          </w:tcPr>
          <w:p w14:paraId="55B360C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Reálnosť aktivít projektu vo vzťahu k navrhovanému časovému harmonogramu projektu</w:t>
            </w:r>
          </w:p>
        </w:tc>
        <w:tc>
          <w:tcPr>
            <w:tcW w:w="3700" w:type="dxa"/>
            <w:vMerge w:val="restart"/>
          </w:tcPr>
          <w:p w14:paraId="5D94197E"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Posudzuje sa reálnosť časového harmonogramu realizácie všetkých aktivít projektu (hlavných aj podporných). Predmetom hodnotenia je posúdenie, či etapizácia aktivít je:</w:t>
            </w:r>
            <w:r w:rsidRPr="00BD2041">
              <w:rPr>
                <w:rFonts w:ascii="Arial Narrow" w:hAnsi="Arial Narrow"/>
                <w:color w:val="000000"/>
                <w:lang w:val="sk-SK"/>
              </w:rPr>
              <w:br/>
              <w:t xml:space="preserve">a) </w:t>
            </w:r>
            <w:r w:rsidRPr="00BD2041">
              <w:rPr>
                <w:rFonts w:ascii="Arial Narrow" w:hAnsi="Arial Narrow"/>
                <w:color w:val="000000"/>
                <w:u w:val="single"/>
                <w:lang w:val="sk-SK"/>
              </w:rPr>
              <w:t>logická</w:t>
            </w:r>
            <w:r w:rsidRPr="00BD2041">
              <w:rPr>
                <w:rFonts w:ascii="Arial Narrow" w:hAnsi="Arial Narrow"/>
                <w:color w:val="000000"/>
                <w:lang w:val="sk-SK"/>
              </w:rPr>
              <w:t xml:space="preserve"> z hľadiska časovej následnosti realizácie aktivít projektu;</w:t>
            </w:r>
            <w:r w:rsidRPr="00BD2041">
              <w:rPr>
                <w:rFonts w:ascii="Arial Narrow" w:hAnsi="Arial Narrow"/>
                <w:color w:val="000000"/>
                <w:lang w:val="sk-SK"/>
              </w:rPr>
              <w:br/>
              <w:t xml:space="preserve">b) </w:t>
            </w:r>
            <w:r w:rsidRPr="00BD2041">
              <w:rPr>
                <w:rFonts w:ascii="Arial Narrow" w:hAnsi="Arial Narrow"/>
                <w:color w:val="000000"/>
                <w:u w:val="single"/>
                <w:lang w:val="sk-SK"/>
              </w:rPr>
              <w:t>realistická</w:t>
            </w:r>
            <w:r w:rsidRPr="00BD2041">
              <w:rPr>
                <w:rFonts w:ascii="Arial Narrow" w:hAnsi="Arial Narrow"/>
                <w:color w:val="000000"/>
                <w:lang w:val="sk-SK"/>
              </w:rPr>
              <w:t xml:space="preserve"> vo vzťahu k trvaniu jednotlivých aktivít a k ich výstupom (dodržanie lehôt schvaľovacích konaní, postupov, verejného obstarávania a pod).</w:t>
            </w:r>
          </w:p>
        </w:tc>
        <w:tc>
          <w:tcPr>
            <w:tcW w:w="850" w:type="dxa"/>
          </w:tcPr>
          <w:p w14:paraId="15A2CBE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nie</w:t>
            </w:r>
          </w:p>
        </w:tc>
        <w:tc>
          <w:tcPr>
            <w:tcW w:w="2977" w:type="dxa"/>
          </w:tcPr>
          <w:p w14:paraId="2174D0D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rPr>
              <w:t>Etapizácia projektu obsa</w:t>
            </w:r>
            <w:r w:rsidRPr="00BD2041">
              <w:rPr>
                <w:rFonts w:ascii="Arial Narrow" w:hAnsi="Arial Narrow"/>
                <w:color w:val="000000"/>
                <w:lang w:val="sk-SK"/>
              </w:rPr>
              <w:t>huje aspoň jeden z nasledovných nedostatkov, ktorý môže mať vplyv na dodržanie celkovej žiadateľom stanovenej dĺžky realizácie projektu a/alebo ohrozenie dosiahnutia cieľa a výsledkov projektu:</w:t>
            </w:r>
            <w:r w:rsidRPr="00BD2041">
              <w:rPr>
                <w:rFonts w:ascii="Arial Narrow" w:hAnsi="Arial Narrow"/>
                <w:lang w:val="sk-SK" w:eastAsia="sk-SK"/>
              </w:rPr>
              <w:t xml:space="preserve"> </w:t>
            </w:r>
          </w:p>
          <w:p w14:paraId="197D320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eastAsia="sk-SK"/>
              </w:rPr>
              <w:br/>
            </w:r>
            <w:r w:rsidRPr="00BD2041">
              <w:rPr>
                <w:rFonts w:ascii="Arial Narrow" w:hAnsi="Arial Narrow"/>
                <w:color w:val="000000"/>
                <w:lang w:val="sk-SK"/>
              </w:rPr>
              <w:t xml:space="preserve">a) obsahuje časovo </w:t>
            </w:r>
            <w:r w:rsidRPr="00BD2041">
              <w:rPr>
                <w:rFonts w:ascii="Arial Narrow" w:hAnsi="Arial Narrow"/>
                <w:b/>
                <w:color w:val="000000"/>
                <w:lang w:val="sk-SK"/>
              </w:rPr>
              <w:t xml:space="preserve">nevhodne </w:t>
            </w:r>
            <w:r w:rsidRPr="00BD2041">
              <w:rPr>
                <w:rFonts w:ascii="Arial Narrow" w:hAnsi="Arial Narrow"/>
                <w:color w:val="000000"/>
                <w:lang w:val="sk-SK"/>
              </w:rPr>
              <w:t>(nelogicky) nadväzujúce aktivity projektu,</w:t>
            </w:r>
            <w:r w:rsidRPr="00BD2041">
              <w:rPr>
                <w:rFonts w:ascii="Arial Narrow" w:hAnsi="Arial Narrow"/>
                <w:color w:val="000000"/>
                <w:lang w:val="sk-SK"/>
              </w:rPr>
              <w:br/>
              <w:t xml:space="preserve">b) dĺžka realizácie aspoň jednej z aktivít projektu </w:t>
            </w:r>
            <w:r w:rsidRPr="00BD2041">
              <w:rPr>
                <w:rFonts w:ascii="Arial Narrow" w:hAnsi="Arial Narrow"/>
                <w:b/>
                <w:color w:val="000000"/>
                <w:lang w:val="sk-SK"/>
              </w:rPr>
              <w:t>nerešpektuje</w:t>
            </w:r>
            <w:r w:rsidRPr="00BD2041">
              <w:rPr>
                <w:rFonts w:ascii="Arial Narrow" w:hAnsi="Arial Narrow"/>
                <w:color w:val="000000"/>
                <w:lang w:val="sk-SK"/>
              </w:rPr>
              <w:t xml:space="preserve"> predpismi stanovené lehoty realizácie (ak relevantné).</w:t>
            </w:r>
          </w:p>
        </w:tc>
        <w:tc>
          <w:tcPr>
            <w:tcW w:w="4111" w:type="dxa"/>
            <w:vMerge w:val="restart"/>
          </w:tcPr>
          <w:p w14:paraId="72F539E4" w14:textId="77777777" w:rsidR="00CB7A55" w:rsidRPr="00BD2041" w:rsidRDefault="00CB7A55" w:rsidP="00CB7A55">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Odborný hodnotiteľ v rámci tohto kritéria komplexne posúdi navrhovaný časový harmonogram projektu, ktorý je žiadateľom vypracovaný na úrovni jednotlivých aktivít projektu a to v</w:t>
            </w:r>
            <w:r w:rsidRPr="00BD2041">
              <w:rPr>
                <w:lang w:val="sk-SK"/>
              </w:rPr>
              <w:t xml:space="preserve"> súlade s </w:t>
            </w:r>
            <w:r w:rsidRPr="00BD2041">
              <w:rPr>
                <w:rFonts w:ascii="Arial Narrow" w:hAnsi="Arial Narrow"/>
                <w:lang w:val="sk-SK"/>
              </w:rPr>
              <w:t>časovými údajmi uvádzanými v častiach dokumentácie žiadosti o NFP a jej príloh, napr. zmluva o dielo z ukončeného procesu verejného obstaravania a pod.:</w:t>
            </w:r>
          </w:p>
          <w:p w14:paraId="44BAC9A0" w14:textId="77777777" w:rsidR="00CB7A55" w:rsidRPr="00BD2041" w:rsidRDefault="00CB7A55" w:rsidP="00CB7A55">
            <w:pPr>
              <w:pStyle w:val="Odsekzoznamu"/>
              <w:numPr>
                <w:ilvl w:val="0"/>
                <w:numId w:val="57"/>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lang w:val="sk-SK"/>
              </w:rPr>
            </w:pPr>
            <w:r w:rsidRPr="00BD2041">
              <w:rPr>
                <w:rFonts w:ascii="Arial Narrow" w:hAnsi="Arial Narrow"/>
                <w:color w:val="000000"/>
                <w:lang w:val="sk-SK"/>
              </w:rPr>
              <w:t>posúdi či je etapizáciu projektu vnútorne súladná, aktivity sú logicky nadväzujúce a nastavené realisticky z hľadiska ich trvania, časový harmonogram projektu je realistický z hľadiska dosiahnutia výstupov projektu</w:t>
            </w:r>
            <w:r w:rsidRPr="00BD2041">
              <w:rPr>
                <w:rFonts w:ascii="Arial Narrow" w:hAnsi="Arial Narrow" w:cs="Arial"/>
                <w:lang w:val="sk-SK"/>
              </w:rPr>
              <w:t>.</w:t>
            </w:r>
          </w:p>
          <w:p w14:paraId="4CD5EB3F" w14:textId="77777777" w:rsidR="00CB7A55" w:rsidRPr="00BD2041" w:rsidRDefault="00CB7A55" w:rsidP="00CB7A55">
            <w:pPr>
              <w:pStyle w:val="Odsekzoznamu"/>
              <w:numPr>
                <w:ilvl w:val="0"/>
                <w:numId w:val="57"/>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posúdi predpokladané dodržanie lehôt , resp. termínov uvedených v relevantných prílohach ŽoNFP</w:t>
            </w:r>
          </w:p>
          <w:p w14:paraId="45AEADD9" w14:textId="77777777" w:rsidR="00CB7A55" w:rsidRPr="00BD2041" w:rsidRDefault="00CB7A55" w:rsidP="00CB7A55">
            <w:pPr>
              <w:pStyle w:val="Odsekzoznamu"/>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i/>
                <w:lang w:val="sk-SK"/>
              </w:rPr>
            </w:pPr>
            <w:r w:rsidRPr="00BD2041">
              <w:rPr>
                <w:rFonts w:ascii="Arial Narrow" w:hAnsi="Arial Narrow" w:cs="Arial"/>
                <w:lang w:val="sk-SK"/>
              </w:rPr>
              <w:t>Pozn.:</w:t>
            </w:r>
            <w:r w:rsidRPr="00BD2041">
              <w:rPr>
                <w:rFonts w:ascii="Arial Narrow" w:hAnsi="Arial Narrow"/>
                <w:color w:val="000000"/>
                <w:lang w:val="sk-SK"/>
              </w:rPr>
              <w:t xml:space="preserve"> </w:t>
            </w:r>
            <w:r w:rsidRPr="00BD2041">
              <w:rPr>
                <w:rFonts w:ascii="Arial Narrow" w:hAnsi="Arial Narrow" w:cs="Arial"/>
                <w:i/>
                <w:lang w:val="sk-SK"/>
              </w:rPr>
              <w:t xml:space="preserve">Formálne nedostatky, ktoré nemajú </w:t>
            </w:r>
            <w:r w:rsidRPr="00BD2041">
              <w:rPr>
                <w:rFonts w:ascii="Arial Narrow" w:hAnsi="Arial Narrow"/>
                <w:i/>
                <w:color w:val="000000"/>
                <w:lang w:val="sk-SK"/>
              </w:rPr>
              <w:t>vplyv na dodržanie celkovej žiadateľom stanovenej dĺžky realizácie projektu a dosiahnutie výstupov projektu</w:t>
            </w:r>
            <w:r w:rsidRPr="00BD2041">
              <w:rPr>
                <w:rFonts w:ascii="Arial Narrow" w:hAnsi="Arial Narrow" w:cs="Arial"/>
                <w:i/>
                <w:lang w:val="sk-SK"/>
              </w:rPr>
              <w:t xml:space="preserve"> </w:t>
            </w:r>
            <w:r w:rsidRPr="00BD2041">
              <w:rPr>
                <w:rFonts w:ascii="Arial Narrow" w:hAnsi="Arial Narrow" w:cs="Arial"/>
                <w:i/>
                <w:lang w:val="sk-SK"/>
              </w:rPr>
              <w:lastRenderedPageBreak/>
              <w:t>uvedie v časti Komentár.</w:t>
            </w:r>
            <w:r w:rsidRPr="00BD2041">
              <w:rPr>
                <w:rFonts w:ascii="Arial Narrow" w:hAnsi="Arial Narrow"/>
                <w:i/>
                <w:szCs w:val="22"/>
                <w:lang w:val="sk-SK" w:eastAsia="sk-SK"/>
              </w:rPr>
              <w:t xml:space="preserve"> </w:t>
            </w:r>
          </w:p>
          <w:p w14:paraId="59502F21" w14:textId="77777777" w:rsidR="00CB7A55" w:rsidRPr="00BD2041" w:rsidRDefault="00CB7A55" w:rsidP="00CB7A55">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14:paraId="742CE1E6" w14:textId="77777777" w:rsidR="00CB7A55" w:rsidRPr="00BD2041" w:rsidRDefault="00A80D01" w:rsidP="00CB7A55">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CB7A55" w:rsidRPr="00BD2041">
              <w:rPr>
                <w:rFonts w:ascii="Arial Narrow" w:hAnsi="Arial Narrow"/>
                <w:b/>
                <w:lang w:val="sk-SK"/>
              </w:rPr>
              <w:t xml:space="preserve">odnotiteľ vždy zdôvodní svoju odpoveď </w:t>
            </w:r>
            <w:r w:rsidR="00CB7A55" w:rsidRPr="00BD2041">
              <w:rPr>
                <w:rFonts w:ascii="Arial Narrow" w:hAnsi="Arial Narrow"/>
                <w:b/>
                <w:szCs w:val="22"/>
                <w:lang w:val="sk-SK"/>
              </w:rPr>
              <w:t xml:space="preserve">„ÁNO“/„NIE” </w:t>
            </w:r>
            <w:r w:rsidR="00F444B9" w:rsidRPr="00BD2041">
              <w:rPr>
                <w:rFonts w:ascii="Arial Narrow" w:hAnsi="Arial Narrow"/>
                <w:b/>
                <w:lang w:val="sk-SK"/>
              </w:rPr>
              <w:t>v H</w:t>
            </w:r>
            <w:r w:rsidR="00CB7A55" w:rsidRPr="00BD2041">
              <w:rPr>
                <w:rFonts w:ascii="Arial Narrow" w:hAnsi="Arial Narrow"/>
                <w:b/>
                <w:lang w:val="sk-SK"/>
              </w:rPr>
              <w:t>odnotiacom hárku odborného hodnotenia</w:t>
            </w:r>
            <w:r w:rsidR="00CB7A55" w:rsidRPr="00BD2041">
              <w:rPr>
                <w:rFonts w:ascii="Arial Narrow" w:hAnsi="Arial Narrow"/>
                <w:lang w:val="sk-SK"/>
              </w:rPr>
              <w:t xml:space="preserve"> </w:t>
            </w:r>
            <w:r w:rsidR="00CB7A55" w:rsidRPr="00BD2041">
              <w:rPr>
                <w:rFonts w:ascii="Arial Narrow" w:hAnsi="Arial Narrow"/>
                <w:b/>
                <w:lang w:val="sk-SK"/>
              </w:rPr>
              <w:t>v časti Komentár a súčasne uvedie odkaz na dokument vrátane relevantnej časti</w:t>
            </w:r>
            <w:r w:rsidR="00CB7A55" w:rsidRPr="00BD2041">
              <w:rPr>
                <w:rFonts w:ascii="Arial Narrow" w:hAnsi="Arial Narrow"/>
                <w:lang w:val="sk-SK"/>
              </w:rPr>
              <w:t xml:space="preserve"> (ŽoNFP a relevantnej prílohy a pod.), na základe ktorej bolo vykonané hodnotenie. </w:t>
            </w:r>
          </w:p>
          <w:p w14:paraId="78E31762" w14:textId="77777777" w:rsidR="00CB7A55" w:rsidRPr="00BD2041" w:rsidRDefault="00CB7A55" w:rsidP="00CB7A55">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ak na hodnotiacu otázku pre každú z relevantných usmerňujúcich bodov  a) -</w:t>
            </w:r>
            <w:r w:rsidR="004B738B" w:rsidRPr="00BD2041">
              <w:rPr>
                <w:rFonts w:ascii="Arial Narrow" w:hAnsi="Arial Narrow"/>
                <w:szCs w:val="22"/>
                <w:lang w:val="sk-SK"/>
              </w:rPr>
              <w:t xml:space="preserve"> b</w:t>
            </w:r>
            <w:r w:rsidRPr="00BD2041">
              <w:rPr>
                <w:rFonts w:ascii="Arial Narrow" w:hAnsi="Arial Narrow"/>
                <w:szCs w:val="22"/>
                <w:lang w:val="sk-SK"/>
              </w:rPr>
              <w:t xml:space="preserve">) </w:t>
            </w:r>
            <w:r w:rsidR="00A80D01" w:rsidRPr="00BD2041">
              <w:rPr>
                <w:rFonts w:ascii="Arial Narrow" w:hAnsi="Arial Narrow"/>
                <w:iCs/>
                <w:color w:val="000000"/>
                <w:lang w:val="sk-SK"/>
              </w:rPr>
              <w:t>odborný</w:t>
            </w:r>
            <w:r w:rsidR="00A80D01" w:rsidRPr="00BD2041">
              <w:rPr>
                <w:rFonts w:ascii="Arial Narrow" w:hAnsi="Arial Narrow"/>
                <w:szCs w:val="22"/>
                <w:lang w:val="sk-SK"/>
              </w:rPr>
              <w:t xml:space="preserve">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14:paraId="3B04FAEB" w14:textId="77777777" w:rsidR="003D7106" w:rsidRPr="00BD2041" w:rsidRDefault="00CB7A55" w:rsidP="00B012A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 xml:space="preserve">V prípade, že </w:t>
            </w:r>
            <w:r w:rsidR="00A80D01" w:rsidRPr="00BD2041">
              <w:rPr>
                <w:rFonts w:ascii="Arial Narrow" w:hAnsi="Arial Narrow"/>
                <w:iCs/>
                <w:color w:val="000000"/>
                <w:lang w:val="sk-SK"/>
              </w:rPr>
              <w:t>odborný</w:t>
            </w:r>
            <w:r w:rsidR="00A80D01" w:rsidRPr="00BD2041">
              <w:rPr>
                <w:rFonts w:ascii="Arial Narrow" w:hAnsi="Arial Narrow"/>
                <w:color w:val="000000"/>
                <w:lang w:val="sk-SK" w:eastAsia="sk-SK"/>
              </w:rPr>
              <w:t xml:space="preserve"> </w:t>
            </w:r>
            <w:r w:rsidRPr="00BD2041">
              <w:rPr>
                <w:rFonts w:ascii="Arial Narrow" w:hAnsi="Arial Narrow"/>
                <w:color w:val="000000"/>
                <w:lang w:val="sk-SK" w:eastAsia="sk-SK"/>
              </w:rPr>
              <w:t>hodnotiteľ minimálne na jeden z</w:t>
            </w:r>
            <w:r w:rsidR="004B738B" w:rsidRPr="00BD2041">
              <w:rPr>
                <w:rFonts w:ascii="Arial Narrow" w:hAnsi="Arial Narrow"/>
                <w:color w:val="000000"/>
                <w:lang w:val="sk-SK" w:eastAsia="sk-SK"/>
              </w:rPr>
              <w:t> bodov a) – b</w:t>
            </w:r>
            <w:r w:rsidRPr="00BD2041">
              <w:rPr>
                <w:rFonts w:ascii="Arial Narrow" w:hAnsi="Arial Narrow"/>
                <w:color w:val="000000"/>
                <w:lang w:val="sk-SK" w:eastAsia="sk-SK"/>
              </w:rPr>
              <w:t xml:space="preserve">)  </w:t>
            </w:r>
            <w:r w:rsidR="00FF33B2" w:rsidRPr="00BD2041">
              <w:rPr>
                <w:rFonts w:ascii="Arial Narrow" w:hAnsi="Arial Narrow"/>
                <w:lang w:val="sk-SK"/>
              </w:rPr>
              <w:t>odpovie</w:t>
            </w:r>
            <w:r w:rsidR="00FF33B2" w:rsidRPr="00BD2041">
              <w:rPr>
                <w:rFonts w:ascii="Arial Narrow" w:hAnsi="Arial Narrow"/>
                <w:b/>
                <w:lang w:val="sk-SK"/>
              </w:rPr>
              <w:t xml:space="preserve"> „</w:t>
            </w:r>
            <w:r w:rsidRPr="00BD2041">
              <w:rPr>
                <w:rFonts w:ascii="Arial Narrow" w:hAnsi="Arial Narrow"/>
                <w:b/>
                <w:lang w:val="sk-SK"/>
              </w:rPr>
              <w:t>NIE”</w:t>
            </w:r>
            <w:r w:rsidRPr="00BD2041">
              <w:rPr>
                <w:rFonts w:ascii="Arial Narrow" w:hAnsi="Arial Narrow"/>
                <w:lang w:val="sk-SK"/>
              </w:rPr>
              <w:t xml:space="preserve"> </w:t>
            </w:r>
            <w:r w:rsidRPr="00BD2041">
              <w:rPr>
                <w:rFonts w:ascii="Arial Narrow" w:hAnsi="Arial Narrow"/>
                <w:color w:val="000000"/>
                <w:lang w:val="sk-SK" w:eastAsia="sk-SK"/>
              </w:rPr>
              <w:t xml:space="preserve"> je ŽoNFP vyradená zo schvaľovacieho procesu.</w:t>
            </w:r>
          </w:p>
        </w:tc>
      </w:tr>
      <w:tr w:rsidR="003D7106" w:rsidRPr="00BD2041" w14:paraId="3E8F41D1"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tcPr>
          <w:p w14:paraId="29294DAB"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5" w:type="dxa"/>
            <w:vMerge/>
          </w:tcPr>
          <w:p w14:paraId="3095608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ign w:val="center"/>
          </w:tcPr>
          <w:p w14:paraId="6DA4F8DA"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96" w:type="dxa"/>
            <w:vMerge/>
            <w:vAlign w:val="center"/>
          </w:tcPr>
          <w:p w14:paraId="6CEBACE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00" w:type="dxa"/>
            <w:vMerge/>
            <w:vAlign w:val="center"/>
          </w:tcPr>
          <w:p w14:paraId="2855989A"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14:paraId="76CC0EB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áno</w:t>
            </w:r>
          </w:p>
        </w:tc>
        <w:tc>
          <w:tcPr>
            <w:tcW w:w="2977" w:type="dxa"/>
          </w:tcPr>
          <w:p w14:paraId="0D5D098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rPr>
              <w:t xml:space="preserve">Aktivity projektu </w:t>
            </w:r>
            <w:r w:rsidRPr="00BD2041">
              <w:rPr>
                <w:rFonts w:ascii="Arial Narrow" w:hAnsi="Arial Narrow"/>
                <w:b/>
                <w:color w:val="000000"/>
                <w:lang w:val="sk-SK"/>
              </w:rPr>
              <w:t xml:space="preserve">sú </w:t>
            </w:r>
            <w:r w:rsidRPr="00BD2041">
              <w:rPr>
                <w:rFonts w:ascii="Arial Narrow" w:hAnsi="Arial Narrow"/>
                <w:color w:val="000000"/>
                <w:lang w:val="sk-SK"/>
              </w:rPr>
              <w:t xml:space="preserve">logicky nadväzujúce a nastavené realisticky z hľadiska ich trvania. Časový harmonogram projektu </w:t>
            </w:r>
            <w:r w:rsidRPr="00BD2041">
              <w:rPr>
                <w:rFonts w:ascii="Arial Narrow" w:hAnsi="Arial Narrow"/>
                <w:b/>
                <w:color w:val="000000"/>
                <w:lang w:val="sk-SK"/>
              </w:rPr>
              <w:t>je</w:t>
            </w:r>
            <w:r w:rsidRPr="00BD2041">
              <w:rPr>
                <w:rFonts w:ascii="Arial Narrow" w:hAnsi="Arial Narrow"/>
                <w:color w:val="000000"/>
                <w:lang w:val="sk-SK"/>
              </w:rPr>
              <w:t xml:space="preserve"> realistický z hľadiska dosiahnutia </w:t>
            </w:r>
            <w:r w:rsidRPr="00BD2041">
              <w:rPr>
                <w:rFonts w:ascii="Arial Narrow" w:hAnsi="Arial Narrow"/>
                <w:color w:val="000000"/>
                <w:lang w:val="sk-SK"/>
              </w:rPr>
              <w:lastRenderedPageBreak/>
              <w:t>výstupov projektu.</w:t>
            </w:r>
            <w:r w:rsidRPr="00BD2041">
              <w:rPr>
                <w:rFonts w:ascii="Arial Narrow" w:hAnsi="Arial Narrow"/>
                <w:color w:val="000000"/>
                <w:lang w:val="sk-SK"/>
              </w:rPr>
              <w:br/>
              <w:t>Časový harmonogram môže obsahovať formálne nedostatky, ktoré nemajú vplyv na dodržanie celkovej žiadateľom stanovenej dĺžky realizácie projektu a dosiahnutie výstupov projektu.</w:t>
            </w:r>
          </w:p>
        </w:tc>
        <w:tc>
          <w:tcPr>
            <w:tcW w:w="4111" w:type="dxa"/>
            <w:vMerge/>
          </w:tcPr>
          <w:p w14:paraId="45433684"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14:paraId="6D2D1ECA"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tcPr>
          <w:p w14:paraId="18DCBCEE"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5" w:type="dxa"/>
            <w:vMerge/>
          </w:tcPr>
          <w:p w14:paraId="6748AD4E"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restart"/>
          </w:tcPr>
          <w:p w14:paraId="6A2D880A"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2.3</w:t>
            </w:r>
          </w:p>
        </w:tc>
        <w:tc>
          <w:tcPr>
            <w:tcW w:w="1596" w:type="dxa"/>
            <w:vMerge w:val="restart"/>
          </w:tcPr>
          <w:p w14:paraId="6FC8C76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Vhodnosť a uskutočniteľnosť aktivít projektu z hľadiska navrhovaných postupov</w:t>
            </w:r>
          </w:p>
        </w:tc>
        <w:tc>
          <w:tcPr>
            <w:tcW w:w="3700" w:type="dxa"/>
            <w:vMerge w:val="restart"/>
          </w:tcPr>
          <w:p w14:paraId="0496266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Posudzuje sa vhodnosť a </w:t>
            </w:r>
            <w:r w:rsidRPr="00BD2041">
              <w:rPr>
                <w:rFonts w:ascii="Arial Narrow" w:hAnsi="Arial Narrow"/>
                <w:lang w:val="sk-SK"/>
              </w:rPr>
              <w:t xml:space="preserve">uskutočniteľnosť </w:t>
            </w:r>
            <w:r w:rsidRPr="00BD2041">
              <w:rPr>
                <w:rFonts w:ascii="Arial Narrow" w:hAnsi="Arial Narrow"/>
                <w:color w:val="000000"/>
                <w:lang w:val="sk-SK"/>
              </w:rPr>
              <w:t xml:space="preserve">hlavných aktivít projektu </w:t>
            </w:r>
            <w:r w:rsidRPr="00BD2041">
              <w:rPr>
                <w:rFonts w:ascii="Arial Narrow" w:hAnsi="Arial Narrow"/>
                <w:color w:val="000000"/>
                <w:lang w:val="sk-SK" w:eastAsia="sk-SK"/>
              </w:rPr>
              <w:t xml:space="preserve">z hľadiska navrhovaných postupov a riešení </w:t>
            </w:r>
            <w:r w:rsidRPr="00BD2041">
              <w:rPr>
                <w:rFonts w:ascii="Arial Narrow" w:hAnsi="Arial Narrow"/>
                <w:color w:val="000000"/>
                <w:lang w:val="sk-SK"/>
              </w:rPr>
              <w:t>a z toho vyplývajúca:</w:t>
            </w:r>
            <w:r w:rsidRPr="00BD2041">
              <w:rPr>
                <w:rFonts w:ascii="Arial Narrow" w:hAnsi="Arial Narrow"/>
                <w:color w:val="000000"/>
                <w:lang w:val="sk-SK"/>
              </w:rPr>
              <w:br/>
              <w:t>a) kvalitatívna úroveň merateľných ukazovateľov,</w:t>
            </w:r>
            <w:r w:rsidRPr="00BD2041">
              <w:rPr>
                <w:rFonts w:ascii="Arial Narrow" w:hAnsi="Arial Narrow"/>
                <w:color w:val="000000"/>
                <w:lang w:val="sk-SK"/>
              </w:rPr>
              <w:br/>
              <w:t>b) využiteľnosť výsledkov projektu po ukončení realizácie projektu</w:t>
            </w:r>
            <w:r w:rsidRPr="00BD2041" w:rsidDel="00CD58CE">
              <w:rPr>
                <w:rFonts w:ascii="Arial Narrow" w:hAnsi="Arial Narrow"/>
                <w:color w:val="000000"/>
                <w:lang w:val="sk-SK"/>
              </w:rPr>
              <w:t xml:space="preserve"> </w:t>
            </w:r>
            <w:r w:rsidRPr="00BD2041">
              <w:rPr>
                <w:rFonts w:ascii="Arial Narrow" w:hAnsi="Arial Narrow"/>
                <w:color w:val="000000"/>
                <w:lang w:val="sk-SK"/>
              </w:rPr>
              <w:t>(ak relevantné),</w:t>
            </w:r>
            <w:r w:rsidRPr="00BD2041">
              <w:rPr>
                <w:rFonts w:ascii="Arial Narrow" w:hAnsi="Arial Narrow"/>
                <w:color w:val="000000"/>
                <w:lang w:val="sk-SK"/>
              </w:rPr>
              <w:br/>
              <w:t>c) účinnosť a efektívnosť riešenia vo vzťahu k stanoveným cieľom a výsledkom projektu.</w:t>
            </w:r>
          </w:p>
          <w:p w14:paraId="0F4C775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V rámci toho sa v závislosti od oblasti podpory v rámci technickej pomoci OPII posudzuje aj súlad navrhovaných aktivít z hľadiska organizačných postupov RO (napr. vo vzťahu k obstarávaniu tovarov, prác a služieb, systému vzdelávania, pravidlám odmeňovania zamestnancov, realizácii informačných a komunikačných aktivít).</w:t>
            </w:r>
          </w:p>
        </w:tc>
        <w:tc>
          <w:tcPr>
            <w:tcW w:w="850" w:type="dxa"/>
          </w:tcPr>
          <w:p w14:paraId="038A2AD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nie</w:t>
            </w:r>
          </w:p>
        </w:tc>
        <w:tc>
          <w:tcPr>
            <w:tcW w:w="2977" w:type="dxa"/>
          </w:tcPr>
          <w:p w14:paraId="669AD18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t xml:space="preserve">Spôsob realizácie hlavných aktivít projektu pri navrhovaných postupoch/riešeniach: </w:t>
            </w:r>
          </w:p>
          <w:p w14:paraId="5C64E3D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br/>
              <w:t xml:space="preserve">a) </w:t>
            </w:r>
            <w:r w:rsidRPr="00BD2041">
              <w:rPr>
                <w:rFonts w:ascii="Arial Narrow" w:hAnsi="Arial Narrow"/>
                <w:b/>
                <w:lang w:val="sk-SK" w:eastAsia="sk-SK"/>
              </w:rPr>
              <w:t>neumožní</w:t>
            </w:r>
            <w:r w:rsidRPr="00BD2041">
              <w:rPr>
                <w:rFonts w:ascii="Arial Narrow" w:hAnsi="Arial Narrow"/>
                <w:lang w:val="sk-SK" w:eastAsia="sk-SK"/>
              </w:rPr>
              <w:t xml:space="preserve"> dosiahnuť stanovené merateľné ukazovatele, resp. neumožní ich dosiahnutie na zodpovedajúcej kvalitatívnej úrovni, minimálne na úrovni kvalitatívnych štandardov vyplývajúcich z platných postupov, noriem, alebo metodík (ak relevantné), a/alebo </w:t>
            </w:r>
          </w:p>
          <w:p w14:paraId="258560A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t xml:space="preserve">b) navrhované riešenie </w:t>
            </w:r>
            <w:r w:rsidRPr="00BD2041">
              <w:rPr>
                <w:rFonts w:ascii="Arial Narrow" w:hAnsi="Arial Narrow"/>
                <w:b/>
                <w:lang w:val="sk-SK" w:eastAsia="sk-SK"/>
              </w:rPr>
              <w:t>nie je</w:t>
            </w:r>
            <w:r w:rsidRPr="00BD2041">
              <w:rPr>
                <w:rFonts w:ascii="Arial Narrow" w:hAnsi="Arial Narrow"/>
                <w:lang w:val="sk-SK" w:eastAsia="sk-SK"/>
              </w:rPr>
              <w:t xml:space="preserve"> vhodné z hľadiska využiteľnosti výsledkov projektu po ukončení realizácie projektu (ak relevantné),</w:t>
            </w:r>
          </w:p>
          <w:p w14:paraId="08D9032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eastAsia="sk-SK"/>
              </w:rPr>
              <w:t xml:space="preserve">c) </w:t>
            </w:r>
            <w:r w:rsidRPr="00BD2041">
              <w:rPr>
                <w:rFonts w:ascii="Arial Narrow" w:hAnsi="Arial Narrow"/>
                <w:lang w:val="sk-SK" w:eastAsia="sk-SK"/>
              </w:rPr>
              <w:t xml:space="preserve">navrhované riešenie </w:t>
            </w:r>
            <w:r w:rsidRPr="00BD2041">
              <w:rPr>
                <w:rFonts w:ascii="Arial Narrow" w:hAnsi="Arial Narrow"/>
                <w:b/>
                <w:lang w:val="sk-SK" w:eastAsia="sk-SK"/>
              </w:rPr>
              <w:t>nie je</w:t>
            </w:r>
            <w:r w:rsidRPr="00BD2041">
              <w:rPr>
                <w:rFonts w:ascii="Arial Narrow" w:hAnsi="Arial Narrow"/>
                <w:lang w:val="sk-SK" w:eastAsia="sk-SK"/>
              </w:rPr>
              <w:t xml:space="preserve"> </w:t>
            </w:r>
            <w:r w:rsidRPr="00BD2041">
              <w:rPr>
                <w:rFonts w:ascii="Arial Narrow" w:hAnsi="Arial Narrow"/>
                <w:color w:val="000000"/>
                <w:lang w:val="sk-SK" w:eastAsia="sk-SK"/>
              </w:rPr>
              <w:t>účinné a efektívne vo vzťahu k stanoveným cieľom a výsledkom projektu</w:t>
            </w:r>
            <w:r w:rsidRPr="00BD2041">
              <w:rPr>
                <w:rFonts w:ascii="Arial Narrow" w:hAnsi="Arial Narrow"/>
                <w:lang w:val="sk-SK" w:eastAsia="sk-SK"/>
              </w:rPr>
              <w:t>.</w:t>
            </w:r>
          </w:p>
        </w:tc>
        <w:tc>
          <w:tcPr>
            <w:tcW w:w="4111" w:type="dxa"/>
            <w:vMerge w:val="restart"/>
          </w:tcPr>
          <w:p w14:paraId="085B33B5" w14:textId="77777777" w:rsidR="004B738B" w:rsidRPr="00BD2041" w:rsidRDefault="00A80D01" w:rsidP="004B738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Odborný h</w:t>
            </w:r>
            <w:r w:rsidR="004B738B" w:rsidRPr="00BD2041">
              <w:rPr>
                <w:rFonts w:ascii="Arial Narrow" w:hAnsi="Arial Narrow"/>
                <w:lang w:val="sk-SK"/>
              </w:rPr>
              <w:t xml:space="preserve">odnotiteľ posudzuje vhodnosť a uskutočniteľnosť hlavných aktivít projektu z hľadiska navrhovaných postupov a riešení (napr. vybrané materiály, technológie, technické riešenia, metodologické postupy v aspektoch a)-c). </w:t>
            </w:r>
            <w:r w:rsidR="004B738B" w:rsidRPr="00BD2041">
              <w:rPr>
                <w:rFonts w:ascii="Arial Narrow" w:hAnsi="Arial Narrow"/>
                <w:lang w:val="sk-SK" w:eastAsia="sk-SK"/>
              </w:rPr>
              <w:t>t.j:</w:t>
            </w:r>
          </w:p>
          <w:p w14:paraId="2DDB6B3D" w14:textId="77777777" w:rsidR="004B738B" w:rsidRPr="00BD2041" w:rsidRDefault="004B738B" w:rsidP="004B738B">
            <w:pPr>
              <w:pStyle w:val="Odsekzoznamu"/>
              <w:numPr>
                <w:ilvl w:val="0"/>
                <w:numId w:val="54"/>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r w:rsidRPr="00BD2041">
              <w:rPr>
                <w:rFonts w:ascii="Arial Narrow" w:hAnsi="Arial Narrow"/>
                <w:lang w:val="sk-SK" w:eastAsia="sk-SK"/>
              </w:rPr>
              <w:t>spôsob realizácie hlavných aktivít projektu umožní pri navrhovaných postupoch/riešeniach dosiahnutie zodpovedajúcej (štandardnej) kvalitatívnej úrovne merateľných ukazovateľov a ich plánovaných hodnôt, navrhované riešenie je zároveň účinné a efektívne vo vzťahu k stanoveným cieľom a výsledkom projektu merateľnými ukazovateľmi projektu,</w:t>
            </w:r>
          </w:p>
          <w:p w14:paraId="55ADDDBF" w14:textId="77777777" w:rsidR="004B738B" w:rsidRPr="00BD2041" w:rsidRDefault="004B738B" w:rsidP="004B738B">
            <w:pPr>
              <w:pStyle w:val="Odsekzoznamu"/>
              <w:numPr>
                <w:ilvl w:val="0"/>
                <w:numId w:val="54"/>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r w:rsidRPr="00BD2041">
              <w:rPr>
                <w:rFonts w:ascii="Arial Narrow" w:hAnsi="Arial Narrow"/>
                <w:lang w:val="sk-SK" w:eastAsia="sk-SK"/>
              </w:rPr>
              <w:t>navrhované riešenie dáva predpoklad pre udržateľnosť projektu, žiadateľ zvolil také materiálové vstupy a/alebo typy technológií (dodávaných strojov prístrojov, zariadení</w:t>
            </w:r>
            <w:r w:rsidR="003C50C7" w:rsidRPr="00BD2041">
              <w:rPr>
                <w:rFonts w:ascii="Arial Narrow" w:hAnsi="Arial Narrow"/>
                <w:lang w:val="sk-SK" w:eastAsia="sk-SK"/>
              </w:rPr>
              <w:t xml:space="preserve"> a pod</w:t>
            </w:r>
            <w:r w:rsidRPr="00BD2041">
              <w:rPr>
                <w:rFonts w:ascii="Arial Narrow" w:hAnsi="Arial Narrow"/>
                <w:lang w:val="sk-SK" w:eastAsia="sk-SK"/>
              </w:rPr>
              <w:t xml:space="preserve">), </w:t>
            </w:r>
            <w:r w:rsidRPr="00BD2041">
              <w:rPr>
                <w:rFonts w:ascii="Arial Narrow" w:hAnsi="Arial Narrow"/>
                <w:lang w:val="sk-SK" w:eastAsia="sk-SK"/>
              </w:rPr>
              <w:lastRenderedPageBreak/>
              <w:t xml:space="preserve">ktoré garantujú životnosť a funkčnosť výstupov projektu v plnom  rozsahu minimálne po dobu realizácie projetu. </w:t>
            </w:r>
          </w:p>
          <w:p w14:paraId="0A20D962" w14:textId="77777777" w:rsidR="004B738B" w:rsidRPr="00BD2041" w:rsidRDefault="004B738B" w:rsidP="004B738B">
            <w:pPr>
              <w:pStyle w:val="Odsekzoznamu"/>
              <w:numPr>
                <w:ilvl w:val="0"/>
                <w:numId w:val="54"/>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r w:rsidRPr="00BD2041">
              <w:rPr>
                <w:rFonts w:ascii="Arial Narrow" w:eastAsiaTheme="minorHAnsi" w:hAnsi="Arial Narrow" w:cstheme="minorBidi"/>
                <w:szCs w:val="22"/>
                <w:lang w:val="sk-SK" w:eastAsia="sk-SK"/>
              </w:rPr>
              <w:t>Posúdi či navrhovaný spôsob realizácie projektu umožní dosiahnutie deklarovaných cie</w:t>
            </w:r>
            <w:r w:rsidR="003C50C7" w:rsidRPr="00BD2041">
              <w:rPr>
                <w:rFonts w:ascii="Arial Narrow" w:eastAsiaTheme="minorHAnsi" w:hAnsi="Arial Narrow" w:cstheme="minorBidi"/>
                <w:szCs w:val="22"/>
                <w:lang w:val="sk-SK" w:eastAsia="sk-SK"/>
              </w:rPr>
              <w:t>ĺov a výsledkov projektu a či je realizácia projektu technickej pomoci v súlade s organizačnými postupmi RO OPII</w:t>
            </w:r>
          </w:p>
          <w:p w14:paraId="294034C8" w14:textId="77777777" w:rsidR="004B738B" w:rsidRPr="00BD2041" w:rsidRDefault="004B738B" w:rsidP="004B738B">
            <w:pPr>
              <w:pStyle w:val="Odsekzoznamu"/>
              <w:spacing w:before="0" w:after="0" w:line="240" w:lineRule="auto"/>
              <w:ind w:left="256"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p w14:paraId="1F35AEA1" w14:textId="77777777" w:rsidR="004B738B" w:rsidRPr="00BD2041" w:rsidRDefault="00953BCE" w:rsidP="004B738B">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 xml:space="preserve">Odborný hodnotiteľ </w:t>
            </w:r>
            <w:r w:rsidR="004B738B" w:rsidRPr="00BD2041">
              <w:rPr>
                <w:rFonts w:ascii="Arial Narrow" w:hAnsi="Arial Narrow"/>
                <w:b/>
                <w:lang w:val="sk-SK"/>
              </w:rPr>
              <w:t xml:space="preserve">vždy zdôvodní svoju odpoveď </w:t>
            </w:r>
            <w:r w:rsidR="004B738B" w:rsidRPr="00BD2041">
              <w:rPr>
                <w:rFonts w:ascii="Arial Narrow" w:hAnsi="Arial Narrow"/>
                <w:b/>
                <w:szCs w:val="22"/>
                <w:lang w:val="sk-SK"/>
              </w:rPr>
              <w:t xml:space="preserve">„ÁNO“/„NIE” </w:t>
            </w:r>
            <w:r w:rsidR="00F444B9" w:rsidRPr="00BD2041">
              <w:rPr>
                <w:rFonts w:ascii="Arial Narrow" w:hAnsi="Arial Narrow"/>
                <w:b/>
                <w:lang w:val="sk-SK"/>
              </w:rPr>
              <w:t>v H</w:t>
            </w:r>
            <w:r w:rsidR="004B738B" w:rsidRPr="00BD2041">
              <w:rPr>
                <w:rFonts w:ascii="Arial Narrow" w:hAnsi="Arial Narrow"/>
                <w:b/>
                <w:lang w:val="sk-SK"/>
              </w:rPr>
              <w:t>odnotiacom hárku odborného hodnotenia</w:t>
            </w:r>
            <w:r w:rsidR="004B738B" w:rsidRPr="00BD2041">
              <w:rPr>
                <w:rFonts w:ascii="Arial Narrow" w:hAnsi="Arial Narrow"/>
                <w:lang w:val="sk-SK"/>
              </w:rPr>
              <w:t xml:space="preserve"> </w:t>
            </w:r>
            <w:r w:rsidR="004B738B" w:rsidRPr="00BD2041">
              <w:rPr>
                <w:rFonts w:ascii="Arial Narrow" w:hAnsi="Arial Narrow"/>
                <w:b/>
                <w:lang w:val="sk-SK"/>
              </w:rPr>
              <w:t>v časti Komentár a súčasne uvedie odkaz na dokument vrátane relevantnej časti</w:t>
            </w:r>
            <w:r w:rsidR="004B738B" w:rsidRPr="00BD2041">
              <w:rPr>
                <w:rFonts w:ascii="Arial Narrow" w:hAnsi="Arial Narrow"/>
                <w:lang w:val="sk-SK"/>
              </w:rPr>
              <w:t xml:space="preserve"> (ŽoNFP a relevantnej prílohy a pod.), na základe ktorej bolo vykonané hodnotenie. </w:t>
            </w:r>
          </w:p>
          <w:p w14:paraId="69792563" w14:textId="77777777" w:rsidR="004B738B" w:rsidRPr="00BD2041" w:rsidRDefault="004B738B" w:rsidP="004B738B">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pre každú z relevantných usmerňujúcich bodov  a) - c) </w:t>
            </w:r>
            <w:r w:rsidR="00953BCE" w:rsidRPr="00BD2041">
              <w:rPr>
                <w:rFonts w:ascii="Arial Narrow" w:hAnsi="Arial Narrow"/>
                <w:iCs/>
                <w:color w:val="000000"/>
                <w:lang w:val="sk-SK"/>
              </w:rPr>
              <w:t>odborný</w:t>
            </w:r>
            <w:r w:rsidR="00953BCE" w:rsidRPr="00BD2041">
              <w:rPr>
                <w:rFonts w:ascii="Arial Narrow" w:hAnsi="Arial Narrow"/>
                <w:szCs w:val="22"/>
                <w:lang w:val="sk-SK"/>
              </w:rPr>
              <w:t xml:space="preserve">  </w:t>
            </w:r>
            <w:r w:rsidRPr="00BD2041">
              <w:rPr>
                <w:rFonts w:ascii="Arial Narrow" w:hAnsi="Arial Narrow"/>
                <w:szCs w:val="22"/>
                <w:lang w:val="sk-SK"/>
              </w:rPr>
              <w:t xml:space="preserve">hodnotiteľ odpovie </w:t>
            </w:r>
            <w:r w:rsidR="008A56AB" w:rsidRPr="00BD2041">
              <w:rPr>
                <w:rFonts w:ascii="Arial Narrow" w:hAnsi="Arial Narrow"/>
                <w:b/>
                <w:szCs w:val="22"/>
                <w:lang w:val="sk-SK"/>
              </w:rPr>
              <w:t>„Á</w:t>
            </w:r>
            <w:r w:rsidRPr="00BD2041">
              <w:rPr>
                <w:rFonts w:ascii="Arial Narrow" w:hAnsi="Arial Narrow"/>
                <w:b/>
                <w:szCs w:val="22"/>
                <w:lang w:val="sk-SK"/>
              </w:rPr>
              <w:t xml:space="preserve">NO“. </w:t>
            </w:r>
          </w:p>
          <w:p w14:paraId="679C2B11" w14:textId="77777777" w:rsidR="003D7106" w:rsidRPr="00BD2041" w:rsidRDefault="004B738B" w:rsidP="00D2750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 xml:space="preserve">V prípade, že </w:t>
            </w:r>
            <w:r w:rsidR="00953BCE" w:rsidRPr="00BD2041">
              <w:rPr>
                <w:rFonts w:ascii="Arial Narrow" w:hAnsi="Arial Narrow"/>
                <w:iCs/>
                <w:color w:val="000000"/>
                <w:lang w:val="sk-SK"/>
              </w:rPr>
              <w:t>odborný</w:t>
            </w:r>
            <w:r w:rsidR="00953BCE" w:rsidRPr="00BD2041">
              <w:rPr>
                <w:rFonts w:ascii="Arial Narrow" w:hAnsi="Arial Narrow"/>
                <w:color w:val="000000"/>
                <w:lang w:val="sk-SK" w:eastAsia="sk-SK"/>
              </w:rPr>
              <w:t xml:space="preserve">  </w:t>
            </w:r>
            <w:r w:rsidRPr="00BD2041">
              <w:rPr>
                <w:rFonts w:ascii="Arial Narrow" w:hAnsi="Arial Narrow"/>
                <w:color w:val="000000"/>
                <w:lang w:val="sk-SK" w:eastAsia="sk-SK"/>
              </w:rPr>
              <w:t xml:space="preserve">hodnotiteľ minimálne na jeden z bodov a) – c)  </w:t>
            </w:r>
            <w:r w:rsidR="00FF33B2" w:rsidRPr="00BD2041">
              <w:rPr>
                <w:rFonts w:ascii="Arial Narrow" w:hAnsi="Arial Narrow"/>
                <w:lang w:val="sk-SK"/>
              </w:rPr>
              <w:t>odpovie</w:t>
            </w:r>
            <w:r w:rsidR="00FF33B2" w:rsidRPr="00BD2041">
              <w:rPr>
                <w:rFonts w:ascii="Arial Narrow" w:hAnsi="Arial Narrow"/>
                <w:b/>
                <w:lang w:val="sk-SK"/>
              </w:rPr>
              <w:t xml:space="preserve"> „</w:t>
            </w:r>
            <w:r w:rsidRPr="00BD2041">
              <w:rPr>
                <w:rFonts w:ascii="Arial Narrow" w:hAnsi="Arial Narrow"/>
                <w:b/>
                <w:lang w:val="sk-SK"/>
              </w:rPr>
              <w:t>NIE”</w:t>
            </w:r>
            <w:r w:rsidRPr="00BD2041">
              <w:rPr>
                <w:rFonts w:ascii="Arial Narrow" w:hAnsi="Arial Narrow"/>
                <w:lang w:val="sk-SK"/>
              </w:rPr>
              <w:t xml:space="preserve"> </w:t>
            </w:r>
            <w:r w:rsidRPr="00BD2041">
              <w:rPr>
                <w:rFonts w:ascii="Arial Narrow" w:hAnsi="Arial Narrow"/>
                <w:color w:val="000000"/>
                <w:lang w:val="sk-SK" w:eastAsia="sk-SK"/>
              </w:rPr>
              <w:t xml:space="preserve"> je ŽoNFP vyradená zo schvaľovacieho procesu.</w:t>
            </w:r>
          </w:p>
        </w:tc>
      </w:tr>
      <w:tr w:rsidR="003D7106" w:rsidRPr="00BD2041" w14:paraId="5F06381B" w14:textId="77777777" w:rsidTr="009974B5">
        <w:trPr>
          <w:trHeight w:val="2542"/>
          <w:jc w:val="center"/>
        </w:trPr>
        <w:tc>
          <w:tcPr>
            <w:cnfStyle w:val="001000000000" w:firstRow="0" w:lastRow="0" w:firstColumn="1" w:lastColumn="0" w:oddVBand="0" w:evenVBand="0" w:oddHBand="0" w:evenHBand="0" w:firstRowFirstColumn="0" w:firstRowLastColumn="0" w:lastRowFirstColumn="0" w:lastRowLastColumn="0"/>
            <w:tcW w:w="311" w:type="dxa"/>
            <w:vMerge/>
          </w:tcPr>
          <w:p w14:paraId="77030FA2"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5" w:type="dxa"/>
            <w:vMerge/>
          </w:tcPr>
          <w:p w14:paraId="4B7BBB8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ign w:val="center"/>
          </w:tcPr>
          <w:p w14:paraId="64D6FA3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96" w:type="dxa"/>
            <w:vMerge/>
            <w:vAlign w:val="center"/>
          </w:tcPr>
          <w:p w14:paraId="264B1D8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00" w:type="dxa"/>
            <w:vMerge/>
            <w:vAlign w:val="center"/>
          </w:tcPr>
          <w:p w14:paraId="2AB97BD2"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14:paraId="28CFF9B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áno</w:t>
            </w:r>
          </w:p>
        </w:tc>
        <w:tc>
          <w:tcPr>
            <w:tcW w:w="2977" w:type="dxa"/>
          </w:tcPr>
          <w:p w14:paraId="4DAB8D7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Spôsob realizácie hlavných aktivít projektu </w:t>
            </w:r>
            <w:r w:rsidRPr="00BD2041">
              <w:rPr>
                <w:rFonts w:ascii="Arial Narrow" w:hAnsi="Arial Narrow"/>
                <w:b/>
                <w:lang w:val="sk-SK"/>
              </w:rPr>
              <w:t>umožní</w:t>
            </w:r>
            <w:r w:rsidRPr="00BD2041">
              <w:rPr>
                <w:rFonts w:ascii="Arial Narrow" w:hAnsi="Arial Narrow"/>
                <w:lang w:val="sk-SK"/>
              </w:rPr>
              <w:t xml:space="preserve"> pri navrhovaných postupoch/riešeniach dosiahnutie zodpovedajúcej </w:t>
            </w:r>
            <w:r w:rsidRPr="00BD2041">
              <w:rPr>
                <w:rFonts w:ascii="Arial Narrow" w:hAnsi="Arial Narrow"/>
                <w:lang w:val="sk-SK" w:eastAsia="sk-SK"/>
              </w:rPr>
              <w:t xml:space="preserve">(štandardnej) </w:t>
            </w:r>
            <w:r w:rsidRPr="00BD2041">
              <w:rPr>
                <w:rFonts w:ascii="Arial Narrow" w:hAnsi="Arial Narrow"/>
                <w:lang w:val="sk-SK"/>
              </w:rPr>
              <w:t>kvalitatívnej úrovne merateľných ukazovateľov,</w:t>
            </w:r>
            <w:r w:rsidRPr="00BD2041">
              <w:rPr>
                <w:rFonts w:ascii="Arial Narrow" w:hAnsi="Arial Narrow"/>
                <w:lang w:val="sk-SK" w:eastAsia="sk-SK"/>
              </w:rPr>
              <w:t xml:space="preserve"> minimálne na úrovni kvalitatívnych štandardov vyplývajúcich z platných postupov, noriem, alebo metodík (ak relevantné)</w:t>
            </w:r>
            <w:r w:rsidRPr="00BD2041">
              <w:rPr>
                <w:rFonts w:ascii="Arial Narrow" w:hAnsi="Arial Narrow"/>
                <w:lang w:val="sk-SK"/>
              </w:rPr>
              <w:t>.</w:t>
            </w:r>
          </w:p>
          <w:p w14:paraId="495ED99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rPr>
              <w:t xml:space="preserve">Navrhované riešenie </w:t>
            </w:r>
            <w:r w:rsidRPr="00BD2041">
              <w:rPr>
                <w:rFonts w:ascii="Arial Narrow" w:hAnsi="Arial Narrow"/>
                <w:color w:val="000000"/>
                <w:lang w:val="sk-SK" w:eastAsia="sk-SK"/>
              </w:rPr>
              <w:t>je zároveň účinné a efektívne vo vzťahu k stanoveným cieľom a výsledkom projektu</w:t>
            </w:r>
            <w:r w:rsidRPr="00BD2041">
              <w:rPr>
                <w:rFonts w:ascii="Arial Narrow" w:hAnsi="Arial Narrow"/>
                <w:lang w:val="sk-SK" w:eastAsia="sk-SK"/>
              </w:rPr>
              <w:t xml:space="preserve"> a</w:t>
            </w:r>
            <w:r w:rsidRPr="00BD2041">
              <w:rPr>
                <w:rFonts w:ascii="Arial Narrow" w:hAnsi="Arial Narrow"/>
                <w:lang w:val="sk-SK"/>
              </w:rPr>
              <w:t xml:space="preserve"> dáva predpoklad pre využiteľnosť </w:t>
            </w:r>
            <w:r w:rsidRPr="00BD2041">
              <w:rPr>
                <w:rFonts w:ascii="Arial Narrow" w:hAnsi="Arial Narrow"/>
                <w:lang w:val="sk-SK" w:eastAsia="sk-SK"/>
              </w:rPr>
              <w:t>výsledkov projektu po ukončení realizácie projektu</w:t>
            </w:r>
            <w:r w:rsidRPr="00BD2041">
              <w:rPr>
                <w:rFonts w:ascii="Arial Narrow" w:hAnsi="Arial Narrow"/>
                <w:lang w:val="sk-SK"/>
              </w:rPr>
              <w:t xml:space="preserve"> (ak relevantné).</w:t>
            </w:r>
          </w:p>
        </w:tc>
        <w:tc>
          <w:tcPr>
            <w:tcW w:w="4111" w:type="dxa"/>
            <w:vMerge/>
          </w:tcPr>
          <w:p w14:paraId="56CF052B"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14:paraId="3B19B54E"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val="restart"/>
          </w:tcPr>
          <w:p w14:paraId="0CA35CD2" w14:textId="77777777" w:rsidR="003D7106" w:rsidRPr="00BD2041" w:rsidRDefault="003D7106" w:rsidP="003D7106">
            <w:pPr>
              <w:spacing w:before="0" w:after="0" w:line="240" w:lineRule="auto"/>
              <w:ind w:left="0" w:firstLine="0"/>
              <w:jc w:val="both"/>
              <w:rPr>
                <w:rFonts w:ascii="Arial Narrow" w:hAnsi="Arial Narrow"/>
                <w:lang w:val="sk-SK"/>
              </w:rPr>
            </w:pPr>
            <w:r w:rsidRPr="00BD2041">
              <w:rPr>
                <w:rFonts w:ascii="Arial Narrow" w:hAnsi="Arial Narrow"/>
              </w:rPr>
              <w:t>3</w:t>
            </w:r>
          </w:p>
        </w:tc>
        <w:tc>
          <w:tcPr>
            <w:tcW w:w="1135" w:type="dxa"/>
            <w:vMerge w:val="restart"/>
          </w:tcPr>
          <w:p w14:paraId="722CA52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rPr>
              <w:t>Finančná a ekonomická stránka projektu</w:t>
            </w:r>
          </w:p>
        </w:tc>
        <w:tc>
          <w:tcPr>
            <w:tcW w:w="374" w:type="dxa"/>
            <w:vMerge w:val="restart"/>
          </w:tcPr>
          <w:p w14:paraId="35C994BA"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3.1</w:t>
            </w:r>
          </w:p>
        </w:tc>
        <w:tc>
          <w:tcPr>
            <w:tcW w:w="1596" w:type="dxa"/>
            <w:vMerge w:val="restart"/>
          </w:tcPr>
          <w:p w14:paraId="115B744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Účelnosť a vecná oprávnenosť výdavkov projektu</w:t>
            </w:r>
          </w:p>
        </w:tc>
        <w:tc>
          <w:tcPr>
            <w:tcW w:w="3700" w:type="dxa"/>
            <w:vMerge w:val="restart"/>
          </w:tcPr>
          <w:p w14:paraId="7C88469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Posudzuje sa, či sú žiadané výdavky projektu vecne oprávnené v zmysle riadiacej dokumentácie OPII upravujúcej oblasť oprávnenosti výdavkov, resp. v zmysle vyzvania</w:t>
            </w:r>
            <w:r w:rsidRPr="00BD2041" w:rsidDel="0056400F">
              <w:rPr>
                <w:rFonts w:ascii="Arial Narrow" w:hAnsi="Arial Narrow"/>
                <w:color w:val="000000"/>
                <w:lang w:val="sk-SK"/>
              </w:rPr>
              <w:t xml:space="preserve"> </w:t>
            </w:r>
            <w:r w:rsidRPr="00BD2041">
              <w:rPr>
                <w:rFonts w:ascii="Arial Narrow" w:hAnsi="Arial Narrow"/>
                <w:color w:val="000000"/>
                <w:lang w:val="sk-SK"/>
              </w:rPr>
              <w:t>na predloženie žiadosti o NFP a či spĺňajú podmienku účelnosti vzhľadom k stanoveným cieľom a očakávaným výstupom projektu (t.j. či sú potrebné/nevyhnutné na realizáciu projektu).</w:t>
            </w:r>
          </w:p>
          <w:p w14:paraId="130912A8"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i/>
                <w:lang w:val="sk-SK"/>
              </w:rPr>
            </w:pPr>
          </w:p>
          <w:p w14:paraId="5E1D7DF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14:paraId="2C772D4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eastAsia="sk-SK"/>
              </w:rPr>
              <w:t>nie</w:t>
            </w:r>
          </w:p>
        </w:tc>
        <w:tc>
          <w:tcPr>
            <w:tcW w:w="2977" w:type="dxa"/>
            <w:vAlign w:val="center"/>
          </w:tcPr>
          <w:p w14:paraId="7310B284" w14:textId="77777777" w:rsidR="003D7106" w:rsidRPr="00BD2041" w:rsidRDefault="003D7106" w:rsidP="00953BCE">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b/>
                <w:bCs/>
                <w:lang w:val="sk-SK"/>
              </w:rPr>
              <w:t xml:space="preserve">Menej ako 75% </w:t>
            </w:r>
            <w:r w:rsidRPr="00BD2041">
              <w:rPr>
                <w:rFonts w:ascii="Arial Narrow" w:hAnsi="Arial Narrow"/>
                <w:lang w:val="sk-SK"/>
              </w:rPr>
              <w:t xml:space="preserve">finančnej hodnoty celkových oprávnených výdavkov projektu je </w:t>
            </w:r>
            <w:r w:rsidRPr="00BD2041">
              <w:rPr>
                <w:rFonts w:ascii="Arial Narrow" w:hAnsi="Arial Narrow"/>
                <w:b/>
                <w:bCs/>
                <w:lang w:val="sk-SK"/>
              </w:rPr>
              <w:t>vecne oprávnených a/alebo účelných</w:t>
            </w:r>
            <w:r w:rsidRPr="00BD2041">
              <w:rPr>
                <w:rFonts w:ascii="Arial Narrow" w:hAnsi="Arial Narrow"/>
                <w:lang w:val="sk-SK"/>
              </w:rPr>
              <w:t xml:space="preserve"> </w:t>
            </w:r>
            <w:r w:rsidRPr="00BD2041">
              <w:rPr>
                <w:rFonts w:ascii="Arial Narrow" w:hAnsi="Arial Narrow"/>
                <w:bCs/>
                <w:lang w:val="sk-SK"/>
              </w:rPr>
              <w:t>vzhľadom k stanoveným cieľom a očakávaným výstupom projektu.</w:t>
            </w:r>
          </w:p>
        </w:tc>
        <w:tc>
          <w:tcPr>
            <w:tcW w:w="4111" w:type="dxa"/>
            <w:vMerge w:val="restart"/>
          </w:tcPr>
          <w:p w14:paraId="629D54DB" w14:textId="68003AE6" w:rsidR="000747A1" w:rsidRPr="00BD2041" w:rsidRDefault="00953BCE"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Odborný h</w:t>
            </w:r>
            <w:r w:rsidR="000747A1" w:rsidRPr="00BD2041">
              <w:rPr>
                <w:rFonts w:ascii="Arial Narrow" w:hAnsi="Arial Narrow"/>
                <w:lang w:val="sk-SK"/>
              </w:rPr>
              <w:t xml:space="preserve">odnotiteľ overí </w:t>
            </w:r>
            <w:r w:rsidR="006E03E4">
              <w:rPr>
                <w:rFonts w:ascii="Arial Narrow" w:hAnsi="Arial Narrow"/>
                <w:b/>
                <w:lang w:val="sk-SK"/>
              </w:rPr>
              <w:t>všetky nárokované</w:t>
            </w:r>
            <w:r w:rsidR="006E03E4" w:rsidRPr="00BD2041">
              <w:rPr>
                <w:rFonts w:ascii="Arial Narrow" w:hAnsi="Arial Narrow"/>
                <w:b/>
                <w:lang w:val="sk-SK"/>
              </w:rPr>
              <w:t xml:space="preserve"> </w:t>
            </w:r>
            <w:r w:rsidR="000747A1" w:rsidRPr="00BD2041">
              <w:rPr>
                <w:rFonts w:ascii="Arial Narrow" w:hAnsi="Arial Narrow"/>
                <w:b/>
                <w:lang w:val="sk-SK"/>
              </w:rPr>
              <w:t>výdavky</w:t>
            </w:r>
            <w:r w:rsidR="000747A1" w:rsidRPr="00BD2041">
              <w:rPr>
                <w:rFonts w:ascii="Arial Narrow" w:hAnsi="Arial Narrow"/>
                <w:lang w:val="sk-SK"/>
              </w:rPr>
              <w:t xml:space="preserve"> na hlavné </w:t>
            </w:r>
            <w:r w:rsidR="006E03E4">
              <w:rPr>
                <w:rFonts w:ascii="Arial Narrow" w:hAnsi="Arial Narrow"/>
                <w:lang w:val="sk-SK"/>
              </w:rPr>
              <w:t>aj podporné aktivity</w:t>
            </w:r>
            <w:r w:rsidR="000747A1" w:rsidRPr="00BD2041">
              <w:rPr>
                <w:rFonts w:ascii="Arial Narrow" w:hAnsi="Arial Narrow"/>
                <w:lang w:val="sk-SK"/>
              </w:rPr>
              <w:t xml:space="preserve"> projektu z hľadiska ich nevyhnutnosti pre splnenie cieľov projektu a vzhľadom k očakávaným výstupom</w:t>
            </w:r>
            <w:r w:rsidR="00A343F0">
              <w:rPr>
                <w:rFonts w:ascii="Arial Narrow" w:hAnsi="Arial Narrow"/>
                <w:lang w:val="sk-SK"/>
              </w:rPr>
              <w:t xml:space="preserve"> projektu</w:t>
            </w:r>
            <w:r w:rsidR="000747A1" w:rsidRPr="00BD2041">
              <w:rPr>
                <w:rFonts w:ascii="Arial Narrow" w:hAnsi="Arial Narrow"/>
                <w:lang w:val="sk-SK"/>
              </w:rPr>
              <w:t xml:space="preserve">.  Zhodnotí, či  </w:t>
            </w:r>
            <w:r w:rsidR="00A343F0">
              <w:rPr>
                <w:rFonts w:ascii="Arial Narrow" w:hAnsi="Arial Narrow"/>
                <w:lang w:val="sk-SK"/>
              </w:rPr>
              <w:t xml:space="preserve">všetky nárokované </w:t>
            </w:r>
            <w:r w:rsidR="000747A1" w:rsidRPr="00BD2041">
              <w:rPr>
                <w:rFonts w:ascii="Arial Narrow" w:hAnsi="Arial Narrow"/>
                <w:lang w:val="sk-SK"/>
              </w:rPr>
              <w:t xml:space="preserve">výdavky na hlavné </w:t>
            </w:r>
            <w:r w:rsidR="00A343F0">
              <w:rPr>
                <w:rFonts w:ascii="Arial Narrow" w:hAnsi="Arial Narrow"/>
                <w:lang w:val="sk-SK"/>
              </w:rPr>
              <w:t xml:space="preserve">aj podporné </w:t>
            </w:r>
            <w:r w:rsidR="000747A1" w:rsidRPr="00BD2041">
              <w:rPr>
                <w:rFonts w:ascii="Arial Narrow" w:hAnsi="Arial Narrow"/>
                <w:lang w:val="sk-SK"/>
              </w:rPr>
              <w:t>aktivity</w:t>
            </w:r>
            <w:r w:rsidR="00A343F0">
              <w:rPr>
                <w:rFonts w:ascii="Arial Narrow" w:hAnsi="Arial Narrow"/>
                <w:lang w:val="sk-SK"/>
              </w:rPr>
              <w:t xml:space="preserve"> projektu</w:t>
            </w:r>
            <w:r w:rsidR="000747A1" w:rsidRPr="00BD2041">
              <w:rPr>
                <w:rFonts w:ascii="Arial Narrow" w:hAnsi="Arial Narrow"/>
                <w:lang w:val="sk-SK"/>
              </w:rPr>
              <w:t xml:space="preserve"> sú v celom rozsahu pre splnenie cieľov projektu a naplnenie výstupov vecne oprávnené a účelné. Vecne neoprávnené a neúčelné výdavky sú výdavky, ktoré nie sú </w:t>
            </w:r>
          </w:p>
          <w:p w14:paraId="48CD4CC5" w14:textId="77777777" w:rsidR="000747A1" w:rsidRPr="00BD2041" w:rsidRDefault="000747A1" w:rsidP="00B012A7">
            <w:pPr>
              <w:spacing w:before="0" w:after="0" w:line="240" w:lineRule="auto"/>
              <w:ind w:left="397" w:hanging="397"/>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lang w:val="sk-SK"/>
              </w:rPr>
              <w:t>-</w:t>
            </w:r>
            <w:r w:rsidRPr="00BD2041">
              <w:rPr>
                <w:rFonts w:ascii="Arial Narrow" w:hAnsi="Arial Narrow"/>
                <w:lang w:val="sk-SK"/>
              </w:rPr>
              <w:tab/>
            </w:r>
            <w:r w:rsidRPr="00BD2041">
              <w:rPr>
                <w:rFonts w:ascii="Arial Narrow" w:hAnsi="Arial Narrow"/>
                <w:b/>
                <w:lang w:val="sk-SK"/>
              </w:rPr>
              <w:t>pre realizáciu projektu nevyhnutné</w:t>
            </w:r>
            <w:r w:rsidRPr="00BD2041">
              <w:rPr>
                <w:rFonts w:ascii="Arial Narrow" w:hAnsi="Arial Narrow"/>
                <w:lang w:val="sk-SK"/>
              </w:rPr>
              <w:t>, a/alebo</w:t>
            </w:r>
          </w:p>
          <w:p w14:paraId="0706FB09" w14:textId="319C5B7F" w:rsidR="000747A1" w:rsidRPr="00BD2041" w:rsidRDefault="000747A1" w:rsidP="00B012A7">
            <w:pPr>
              <w:spacing w:before="0" w:after="0" w:line="240" w:lineRule="auto"/>
              <w:ind w:left="397" w:hanging="397"/>
              <w:jc w:val="both"/>
              <w:cnfStyle w:val="000000000000" w:firstRow="0" w:lastRow="0" w:firstColumn="0" w:lastColumn="0" w:oddVBand="0" w:evenVBand="0" w:oddHBand="0" w:evenHBand="0" w:firstRowFirstColumn="0" w:firstRowLastColumn="0" w:lastRowFirstColumn="0" w:lastRowLastColumn="0"/>
              <w:rPr>
                <w:rFonts w:ascii="Arial Narrow" w:hAnsi="Arial Narrow"/>
                <w:b/>
                <w:lang w:val="sk-SK"/>
              </w:rPr>
            </w:pPr>
            <w:r w:rsidRPr="00BD2041">
              <w:rPr>
                <w:rFonts w:ascii="Arial Narrow" w:hAnsi="Arial Narrow"/>
                <w:lang w:val="sk-SK"/>
              </w:rPr>
              <w:t>-</w:t>
            </w:r>
            <w:r w:rsidRPr="00BD2041">
              <w:rPr>
                <w:rFonts w:ascii="Arial Narrow" w:hAnsi="Arial Narrow"/>
                <w:lang w:val="sk-SK"/>
              </w:rPr>
              <w:tab/>
            </w:r>
            <w:r w:rsidRPr="00BD2041">
              <w:rPr>
                <w:rFonts w:ascii="Arial Narrow" w:hAnsi="Arial Narrow"/>
                <w:b/>
                <w:lang w:val="sk-SK"/>
              </w:rPr>
              <w:t>vecne oprávnené podľa Vyzvania/</w:t>
            </w:r>
            <w:r w:rsidR="00F54754">
              <w:rPr>
                <w:rFonts w:ascii="Arial Narrow" w:hAnsi="Arial Narrow"/>
                <w:b/>
                <w:lang w:val="sk-SK"/>
              </w:rPr>
              <w:t>Postupov TP</w:t>
            </w:r>
            <w:r w:rsidRPr="00BD2041">
              <w:rPr>
                <w:rFonts w:ascii="Arial Narrow" w:hAnsi="Arial Narrow"/>
                <w:b/>
                <w:lang w:val="sk-SK"/>
              </w:rPr>
              <w:t xml:space="preserve">/Príručky </w:t>
            </w:r>
            <w:r w:rsidR="00953BCE" w:rsidRPr="00BD2041">
              <w:rPr>
                <w:rFonts w:ascii="Arial Narrow" w:hAnsi="Arial Narrow"/>
                <w:b/>
                <w:lang w:val="sk-SK"/>
              </w:rPr>
              <w:t xml:space="preserve">k oprávnenosti </w:t>
            </w:r>
            <w:r w:rsidRPr="00BD2041">
              <w:rPr>
                <w:rFonts w:ascii="Arial Narrow" w:hAnsi="Arial Narrow"/>
                <w:b/>
                <w:lang w:val="sk-SK"/>
              </w:rPr>
              <w:t>výdavkov</w:t>
            </w:r>
            <w:r w:rsidR="00B508BF" w:rsidRPr="00BD2041">
              <w:rPr>
                <w:rFonts w:ascii="Arial Narrow" w:hAnsi="Arial Narrow"/>
                <w:b/>
                <w:lang w:val="sk-SK"/>
              </w:rPr>
              <w:t xml:space="preserve"> alebo inej </w:t>
            </w:r>
            <w:r w:rsidRPr="00BD2041">
              <w:rPr>
                <w:rFonts w:ascii="Arial Narrow" w:hAnsi="Arial Narrow"/>
                <w:b/>
                <w:lang w:val="sk-SK"/>
              </w:rPr>
              <w:t>riadiacej dokumentácie</w:t>
            </w:r>
            <w:r w:rsidR="00A343F0">
              <w:rPr>
                <w:rFonts w:ascii="Arial Narrow" w:hAnsi="Arial Narrow"/>
                <w:b/>
                <w:lang w:val="sk-SK"/>
              </w:rPr>
              <w:t>.</w:t>
            </w:r>
          </w:p>
          <w:p w14:paraId="31D9371A" w14:textId="77777777"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14:paraId="7523A813" w14:textId="77777777" w:rsidR="000747A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V prípade identifikácie neoprávnených výdavkov projektu (napr. z titulu vecnej neoprávnenosti alebo neúčelnosti alebo matematickej chyby vzniknutej vo výpočte a pod.) sa v procese odborného hodnotenia výška celkových oprávnených výdavkov projektu adekvátne zníži a konkrétne skutočnosti – identifikáciu </w:t>
            </w:r>
            <w:r w:rsidRPr="00BD2041">
              <w:rPr>
                <w:rFonts w:ascii="Arial Narrow" w:hAnsi="Arial Narrow"/>
                <w:lang w:val="sk-SK"/>
              </w:rPr>
              <w:lastRenderedPageBreak/>
              <w:t>neoprávnených výdavkov, sumu identifikovaných neoprávnených výdavkov a zdôvodnenie uvedie v komentári HH.</w:t>
            </w:r>
          </w:p>
          <w:p w14:paraId="7C0623AF" w14:textId="77777777" w:rsidR="00A343F0" w:rsidRPr="00BD2041" w:rsidRDefault="00A343F0"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14:paraId="73F3D39D" w14:textId="77777777" w:rsidR="000747A1" w:rsidRPr="00BD2041" w:rsidRDefault="00B508BF"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0747A1" w:rsidRPr="00BD2041">
              <w:rPr>
                <w:rFonts w:ascii="Arial Narrow" w:hAnsi="Arial Narrow"/>
                <w:b/>
                <w:lang w:val="sk-SK"/>
              </w:rPr>
              <w:t>odnotiteľ vždy zdôvod</w:t>
            </w:r>
            <w:r w:rsidR="00F444B9" w:rsidRPr="00BD2041">
              <w:rPr>
                <w:rFonts w:ascii="Arial Narrow" w:hAnsi="Arial Narrow"/>
                <w:b/>
                <w:lang w:val="sk-SK"/>
              </w:rPr>
              <w:t>ní svoju odpoveď „ÁNO“/„NIE” v H</w:t>
            </w:r>
            <w:r w:rsidR="000747A1" w:rsidRPr="00BD2041">
              <w:rPr>
                <w:rFonts w:ascii="Arial Narrow" w:hAnsi="Arial Narrow"/>
                <w:b/>
                <w:lang w:val="sk-SK"/>
              </w:rPr>
              <w:t>odnotiacom hárku odborného hodnotenia v časti Komentár a súčasne uvedie odkaz na dokument vrátane relevantnej časti  (ŽoNFP a relevantnej prílohy a pod.), na základe ktorej bolo vykonané hodnotenie</w:t>
            </w:r>
            <w:r w:rsidR="000747A1" w:rsidRPr="00BD2041">
              <w:rPr>
                <w:rFonts w:ascii="Arial Narrow" w:hAnsi="Arial Narrow"/>
                <w:lang w:val="sk-SK"/>
              </w:rPr>
              <w:t xml:space="preserve">. </w:t>
            </w:r>
          </w:p>
          <w:p w14:paraId="6C0A31D5" w14:textId="77777777"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14:paraId="5E26A5B3" w14:textId="77777777"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Ak </w:t>
            </w:r>
            <w:r w:rsidR="00B508BF" w:rsidRPr="00BD2041">
              <w:rPr>
                <w:rFonts w:ascii="Arial Narrow" w:hAnsi="Arial Narrow"/>
                <w:iCs/>
                <w:color w:val="000000"/>
                <w:lang w:val="sk-SK"/>
              </w:rPr>
              <w:t>odborný</w:t>
            </w:r>
            <w:r w:rsidR="00B508BF" w:rsidRPr="00BD2041">
              <w:rPr>
                <w:rFonts w:ascii="Arial Narrow" w:hAnsi="Arial Narrow"/>
                <w:lang w:val="sk-SK"/>
              </w:rPr>
              <w:t xml:space="preserve">  </w:t>
            </w:r>
            <w:r w:rsidRPr="00BD2041">
              <w:rPr>
                <w:rFonts w:ascii="Arial Narrow" w:hAnsi="Arial Narrow"/>
                <w:lang w:val="sk-SK"/>
              </w:rPr>
              <w:t xml:space="preserve">hodnotiteľ posúdi, že </w:t>
            </w:r>
            <w:r w:rsidRPr="00BD2041">
              <w:rPr>
                <w:rFonts w:ascii="Arial Narrow" w:hAnsi="Arial Narrow"/>
                <w:b/>
                <w:lang w:val="sk-SK"/>
              </w:rPr>
              <w:t>menej ako 75% finančnej hodnoty</w:t>
            </w:r>
            <w:r w:rsidRPr="00BD2041">
              <w:rPr>
                <w:rFonts w:ascii="Arial Narrow" w:hAnsi="Arial Narrow"/>
                <w:lang w:val="sk-SK"/>
              </w:rPr>
              <w:t xml:space="preserve"> žiadateľom definovaných celkových oprávnených výdavkov projektu je vecne oprávnených a zároveň účelných vzhľadom k stanoveným cieľom a očakávaným výstupom projektu, projekt </w:t>
            </w:r>
            <w:r w:rsidRPr="00BD2041">
              <w:rPr>
                <w:rFonts w:ascii="Arial Narrow" w:hAnsi="Arial Narrow"/>
                <w:b/>
                <w:lang w:val="sk-SK"/>
              </w:rPr>
              <w:t>nesplnill kritérium (uvedie odpoveď „NIE“ )</w:t>
            </w:r>
            <w:r w:rsidRPr="00BD2041">
              <w:rPr>
                <w:rFonts w:ascii="Arial Narrow" w:hAnsi="Arial Narrow"/>
                <w:lang w:val="sk-SK"/>
              </w:rPr>
              <w:t xml:space="preserve"> účelnosti a vecnej oprávnenosti výdavkov projektu a zdôvodnenie uvedie v komentári HH.</w:t>
            </w:r>
          </w:p>
          <w:p w14:paraId="0BAF9E78" w14:textId="77777777"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14:paraId="6B5F1E49" w14:textId="77777777" w:rsidR="003D7106" w:rsidRPr="00BD2041" w:rsidRDefault="000747A1" w:rsidP="00D2750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lang w:val="sk-SK"/>
              </w:rPr>
              <w:t xml:space="preserve">Ak </w:t>
            </w:r>
            <w:r w:rsidR="00B508BF" w:rsidRPr="00BD2041">
              <w:rPr>
                <w:rFonts w:ascii="Arial Narrow" w:hAnsi="Arial Narrow"/>
                <w:iCs/>
                <w:color w:val="000000"/>
                <w:lang w:val="sk-SK"/>
              </w:rPr>
              <w:t>odborný</w:t>
            </w:r>
            <w:r w:rsidR="00B508BF" w:rsidRPr="00BD2041">
              <w:rPr>
                <w:rFonts w:ascii="Arial Narrow" w:hAnsi="Arial Narrow"/>
                <w:lang w:val="sk-SK"/>
              </w:rPr>
              <w:t xml:space="preserve">  </w:t>
            </w:r>
            <w:r w:rsidRPr="00BD2041">
              <w:rPr>
                <w:rFonts w:ascii="Arial Narrow" w:hAnsi="Arial Narrow"/>
                <w:lang w:val="sk-SK"/>
              </w:rPr>
              <w:t xml:space="preserve">hodnotiteľ posúdi, že </w:t>
            </w:r>
            <w:r w:rsidRPr="00BD2041">
              <w:rPr>
                <w:rFonts w:ascii="Arial Narrow" w:hAnsi="Arial Narrow"/>
                <w:b/>
                <w:lang w:val="sk-SK"/>
              </w:rPr>
              <w:t>75% a viac finančnej hodnoty žiadateľom definovaných celkových oprávnených výdavkov projektu je vecne oprávnených</w:t>
            </w:r>
            <w:r w:rsidRPr="00BD2041">
              <w:rPr>
                <w:rFonts w:ascii="Arial Narrow" w:hAnsi="Arial Narrow"/>
                <w:lang w:val="sk-SK"/>
              </w:rPr>
              <w:t xml:space="preserve"> a zároveň účelných vzhľadom k stanoveným cieľom a očakávaným výstupom projektu, projekt </w:t>
            </w:r>
            <w:r w:rsidRPr="00BD2041">
              <w:rPr>
                <w:rFonts w:ascii="Arial Narrow" w:hAnsi="Arial Narrow"/>
                <w:b/>
                <w:lang w:val="sk-SK"/>
              </w:rPr>
              <w:t>spĺňa kritérium</w:t>
            </w:r>
            <w:r w:rsidR="008A56AB" w:rsidRPr="00BD2041">
              <w:rPr>
                <w:rFonts w:ascii="Arial Narrow" w:hAnsi="Arial Narrow"/>
                <w:lang w:val="sk-SK"/>
              </w:rPr>
              <w:t xml:space="preserve"> </w:t>
            </w:r>
            <w:r w:rsidR="008A56AB" w:rsidRPr="00BD2041">
              <w:rPr>
                <w:rFonts w:ascii="Arial Narrow" w:hAnsi="Arial Narrow"/>
                <w:b/>
                <w:lang w:val="sk-SK"/>
              </w:rPr>
              <w:t>(uvedie odpoveď “ÁNO</w:t>
            </w:r>
            <w:r w:rsidR="008A56AB" w:rsidRPr="00BD2041">
              <w:rPr>
                <w:rFonts w:ascii="Arial Narrow" w:hAnsi="Arial Narrow"/>
                <w:lang w:val="sk-SK"/>
              </w:rPr>
              <w:t>”</w:t>
            </w:r>
            <w:r w:rsidRPr="00BD2041">
              <w:rPr>
                <w:rFonts w:ascii="Arial Narrow" w:hAnsi="Arial Narrow"/>
                <w:lang w:val="sk-SK"/>
              </w:rPr>
              <w:t>) účelnosti a vecnej oprávnenosti výdavkov projektu. Odborný hodnotiteľ uvedie v komentári konkrétne identifikovanie neoprávbnených výdavkov a sumu alebo uvedie „neidentifikované neoprávnené výdavky“.</w:t>
            </w:r>
          </w:p>
        </w:tc>
      </w:tr>
      <w:tr w:rsidR="003D7106" w:rsidRPr="00BD2041" w14:paraId="0035988F"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tcPr>
          <w:p w14:paraId="644D42A2"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5" w:type="dxa"/>
            <w:vMerge/>
          </w:tcPr>
          <w:p w14:paraId="03021DC4"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ign w:val="center"/>
          </w:tcPr>
          <w:p w14:paraId="033CA4AD"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96" w:type="dxa"/>
            <w:vMerge/>
            <w:vAlign w:val="center"/>
          </w:tcPr>
          <w:p w14:paraId="4886245E"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00" w:type="dxa"/>
            <w:vMerge/>
            <w:vAlign w:val="center"/>
          </w:tcPr>
          <w:p w14:paraId="5D2DF85E"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14:paraId="479E189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eastAsia="sk-SK"/>
              </w:rPr>
              <w:t>áno</w:t>
            </w:r>
          </w:p>
        </w:tc>
        <w:tc>
          <w:tcPr>
            <w:tcW w:w="2977" w:type="dxa"/>
          </w:tcPr>
          <w:p w14:paraId="172369E0" w14:textId="77777777" w:rsidR="003D7106" w:rsidRPr="00BD2041" w:rsidRDefault="003D7106" w:rsidP="00953BCE">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rPr>
              <w:t>75</w:t>
            </w:r>
            <w:r w:rsidRPr="00BD2041">
              <w:rPr>
                <w:rFonts w:ascii="Arial Narrow" w:hAnsi="Arial Narrow"/>
                <w:b/>
                <w:lang w:val="sk-SK"/>
              </w:rPr>
              <w:t>%</w:t>
            </w:r>
            <w:r w:rsidRPr="00BD2041">
              <w:rPr>
                <w:rFonts w:ascii="Arial Narrow" w:hAnsi="Arial Narrow"/>
                <w:lang w:val="sk-SK"/>
              </w:rPr>
              <w:t xml:space="preserve"> </w:t>
            </w:r>
            <w:r w:rsidRPr="00BD2041">
              <w:rPr>
                <w:rFonts w:ascii="Arial Narrow" w:hAnsi="Arial Narrow"/>
                <w:b/>
                <w:lang w:val="sk-SK"/>
              </w:rPr>
              <w:t>a</w:t>
            </w:r>
            <w:r w:rsidRPr="00BD2041">
              <w:rPr>
                <w:rFonts w:ascii="Arial Narrow" w:hAnsi="Arial Narrow"/>
                <w:lang w:val="sk-SK"/>
              </w:rPr>
              <w:t xml:space="preserve"> </w:t>
            </w:r>
            <w:r w:rsidRPr="00BD2041">
              <w:rPr>
                <w:rFonts w:ascii="Arial Narrow" w:hAnsi="Arial Narrow"/>
                <w:b/>
                <w:lang w:val="sk-SK"/>
              </w:rPr>
              <w:t>viac</w:t>
            </w:r>
            <w:r w:rsidRPr="00BD2041">
              <w:rPr>
                <w:rFonts w:ascii="Arial Narrow" w:hAnsi="Arial Narrow"/>
                <w:lang w:val="sk-SK"/>
              </w:rPr>
              <w:t xml:space="preserve"> finančnej hodnoty celkových oprávnených</w:t>
            </w:r>
            <w:r w:rsidRPr="00BD2041" w:rsidDel="00AA1F91">
              <w:rPr>
                <w:rFonts w:ascii="Arial Narrow" w:hAnsi="Arial Narrow"/>
                <w:lang w:val="sk-SK"/>
              </w:rPr>
              <w:t xml:space="preserve"> </w:t>
            </w:r>
            <w:r w:rsidRPr="00BD2041">
              <w:rPr>
                <w:rFonts w:ascii="Arial Narrow" w:hAnsi="Arial Narrow"/>
                <w:lang w:val="sk-SK"/>
              </w:rPr>
              <w:t xml:space="preserve">výdavkov projektu je </w:t>
            </w:r>
            <w:r w:rsidRPr="00BD2041">
              <w:rPr>
                <w:rFonts w:ascii="Arial Narrow" w:hAnsi="Arial Narrow"/>
                <w:b/>
                <w:bCs/>
                <w:lang w:val="sk-SK"/>
              </w:rPr>
              <w:t>vecne oprávnených a zároveň účelných</w:t>
            </w:r>
            <w:r w:rsidRPr="00BD2041">
              <w:rPr>
                <w:rFonts w:ascii="Arial Narrow" w:hAnsi="Arial Narrow"/>
                <w:lang w:val="sk-SK"/>
              </w:rPr>
              <w:t xml:space="preserve"> </w:t>
            </w:r>
            <w:r w:rsidRPr="00BD2041">
              <w:rPr>
                <w:rFonts w:ascii="Arial Narrow" w:hAnsi="Arial Narrow"/>
                <w:bCs/>
                <w:lang w:val="sk-SK"/>
              </w:rPr>
              <w:t>vzhľadom k stanoveným cieľom a očakávaným výstupom projektu.</w:t>
            </w:r>
          </w:p>
        </w:tc>
        <w:tc>
          <w:tcPr>
            <w:tcW w:w="4111" w:type="dxa"/>
            <w:vMerge/>
          </w:tcPr>
          <w:p w14:paraId="44A16F3F"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14:paraId="059A2D38"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tcPr>
          <w:p w14:paraId="232A632B"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5" w:type="dxa"/>
            <w:vMerge/>
          </w:tcPr>
          <w:p w14:paraId="2C2B2B76"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restart"/>
          </w:tcPr>
          <w:p w14:paraId="0F2F10A2" w14:textId="77777777" w:rsidR="003D7106" w:rsidRPr="00BD2041" w:rsidRDefault="003D7106"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r w:rsidRPr="00BD2041">
              <w:rPr>
                <w:rFonts w:ascii="Arial Narrow" w:hAnsi="Arial Narrow" w:cs="Arial"/>
                <w:color w:val="000000"/>
                <w:lang w:eastAsia="en-AU"/>
              </w:rPr>
              <w:t>3.2</w:t>
            </w:r>
          </w:p>
        </w:tc>
        <w:tc>
          <w:tcPr>
            <w:tcW w:w="1596" w:type="dxa"/>
            <w:vMerge w:val="restart"/>
          </w:tcPr>
          <w:p w14:paraId="1B9DC443" w14:textId="77777777" w:rsidR="003D7106" w:rsidRPr="00BD2041" w:rsidRDefault="003D7106"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r w:rsidRPr="00BD2041">
              <w:rPr>
                <w:rFonts w:ascii="Arial Narrow" w:hAnsi="Arial Narrow" w:cs="Arial"/>
                <w:color w:val="000000"/>
                <w:lang w:val="sk-SK" w:eastAsia="en-AU"/>
              </w:rPr>
              <w:t>Hospodárnosť a efektívnosť výdavkov projektu</w:t>
            </w:r>
          </w:p>
        </w:tc>
        <w:tc>
          <w:tcPr>
            <w:tcW w:w="3700" w:type="dxa"/>
            <w:vMerge w:val="restart"/>
          </w:tcPr>
          <w:p w14:paraId="0E7EF4A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Posudzuje sa, či navrhnuté výdavky projektu spĺňajú podmienku hospodárnosti a efektívnosti a či zodpovedajú obvyklým cenám v danom mieste a čase. Uvedené sa overuje prostredníctvom) finančných limitov, príp. zrealizovaného verejného obstarávania, vykonaného prieskumu trhu, alebo ďalších nástrojov na overenie hospodárnosti a efektívnosti výdavkov (napr. znalecký posudok).</w:t>
            </w:r>
          </w:p>
          <w:p w14:paraId="377CEBA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14:paraId="4E6A6ED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rPr>
              <w:t>nie</w:t>
            </w:r>
          </w:p>
        </w:tc>
        <w:tc>
          <w:tcPr>
            <w:tcW w:w="2977" w:type="dxa"/>
            <w:vAlign w:val="center"/>
          </w:tcPr>
          <w:p w14:paraId="642A246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Žiadané výdavky projektu </w:t>
            </w:r>
            <w:r w:rsidRPr="00BD2041">
              <w:rPr>
                <w:rFonts w:ascii="Arial Narrow" w:hAnsi="Arial Narrow"/>
                <w:b/>
                <w:color w:val="000000"/>
                <w:lang w:val="sk-SK"/>
              </w:rPr>
              <w:t>nie sú</w:t>
            </w:r>
            <w:r w:rsidRPr="00BD2041">
              <w:rPr>
                <w:rFonts w:ascii="Arial Narrow" w:hAnsi="Arial Narrow"/>
                <w:color w:val="000000"/>
                <w:lang w:val="sk-SK"/>
              </w:rPr>
              <w:t xml:space="preserve"> hospodárne a efektívne alebo </w:t>
            </w:r>
            <w:r w:rsidRPr="00BD2041">
              <w:rPr>
                <w:rFonts w:ascii="Arial Narrow" w:hAnsi="Arial Narrow"/>
                <w:b/>
                <w:color w:val="000000"/>
                <w:lang w:val="sk-SK"/>
              </w:rPr>
              <w:t xml:space="preserve">nezodpovedajú </w:t>
            </w:r>
            <w:r w:rsidRPr="00BD2041">
              <w:rPr>
                <w:rFonts w:ascii="Arial Narrow" w:hAnsi="Arial Narrow"/>
                <w:color w:val="000000"/>
                <w:lang w:val="sk-SK"/>
              </w:rPr>
              <w:t>obvyklým cenám v danom čase a</w:t>
            </w:r>
            <w:r w:rsidR="00B508BF" w:rsidRPr="00BD2041">
              <w:rPr>
                <w:rFonts w:ascii="Arial Narrow" w:hAnsi="Arial Narrow"/>
                <w:color w:val="000000"/>
                <w:lang w:val="sk-SK"/>
              </w:rPr>
              <w:t> </w:t>
            </w:r>
            <w:r w:rsidRPr="00BD2041">
              <w:rPr>
                <w:rFonts w:ascii="Arial Narrow" w:hAnsi="Arial Narrow"/>
                <w:color w:val="000000"/>
                <w:lang w:val="sk-SK"/>
              </w:rPr>
              <w:t>mieste</w:t>
            </w:r>
            <w:r w:rsidR="00B508BF" w:rsidRPr="00BD2041">
              <w:rPr>
                <w:rFonts w:ascii="Arial Narrow" w:hAnsi="Arial Narrow"/>
                <w:color w:val="000000"/>
                <w:lang w:val="sk-SK"/>
              </w:rPr>
              <w:t>.</w:t>
            </w:r>
          </w:p>
        </w:tc>
        <w:tc>
          <w:tcPr>
            <w:tcW w:w="4111" w:type="dxa"/>
            <w:vMerge w:val="restart"/>
          </w:tcPr>
          <w:p w14:paraId="4F76A734" w14:textId="6BE0797F" w:rsidR="00A343F0" w:rsidRDefault="00B508BF"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lang w:val="sk-SK" w:eastAsia="sk-SK"/>
              </w:rPr>
              <w:t>Odborný h</w:t>
            </w:r>
            <w:r w:rsidR="000747A1" w:rsidRPr="00BD2041">
              <w:rPr>
                <w:rFonts w:ascii="Arial Narrow" w:hAnsi="Arial Narrow"/>
                <w:lang w:val="sk-SK" w:eastAsia="sk-SK"/>
              </w:rPr>
              <w:t xml:space="preserve">odnotiteľ </w:t>
            </w:r>
            <w:r w:rsidR="000747A1" w:rsidRPr="00BD2041">
              <w:rPr>
                <w:rFonts w:ascii="Arial Narrow" w:hAnsi="Arial Narrow"/>
                <w:color w:val="000000"/>
                <w:lang w:val="sk-SK"/>
              </w:rPr>
              <w:t>vyhodnotí, či navrhnuté výdavky projektu spĺňajú podmienku hospodárnosti a efektívnosti a či zodpovedajú obvyklým cenám v danom mieste a</w:t>
            </w:r>
            <w:r w:rsidR="00A343F0">
              <w:rPr>
                <w:rFonts w:ascii="Arial Narrow" w:hAnsi="Arial Narrow"/>
                <w:color w:val="000000"/>
                <w:lang w:val="sk-SK"/>
              </w:rPr>
              <w:t> </w:t>
            </w:r>
            <w:r w:rsidR="000747A1" w:rsidRPr="00BD2041">
              <w:rPr>
                <w:rFonts w:ascii="Arial Narrow" w:hAnsi="Arial Narrow"/>
                <w:color w:val="000000"/>
                <w:lang w:val="sk-SK"/>
              </w:rPr>
              <w:t>čase</w:t>
            </w:r>
            <w:r w:rsidR="00A343F0">
              <w:rPr>
                <w:rFonts w:ascii="Arial Narrow" w:hAnsi="Arial Narrow"/>
                <w:color w:val="000000"/>
                <w:lang w:val="sk-SK"/>
              </w:rPr>
              <w:t>.</w:t>
            </w:r>
          </w:p>
          <w:p w14:paraId="16F07C11" w14:textId="77777777" w:rsidR="00A343F0" w:rsidRDefault="00A343F0"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3D8726C6" w14:textId="595AC921"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rPr>
            </w:pPr>
            <w:r>
              <w:rPr>
                <w:rFonts w:ascii="Arial Narrow" w:hAnsi="Arial Narrow"/>
                <w:color w:val="000000"/>
                <w:lang w:val="sk-SK"/>
              </w:rPr>
              <w:t>Pri posudzovaní týchto podmienok hospodárnosti a efektívnosti postupuje odborný hodnotiteľ najmä v súlade s ustanoveniami tejto príručky, PkOV (kap. č. 6)</w:t>
            </w:r>
            <w:ins w:id="3" w:author="Saxa, Patrik" w:date="2019-12-05T15:12:00Z">
              <w:r w:rsidR="001B6682">
                <w:rPr>
                  <w:rFonts w:ascii="Arial Narrow" w:hAnsi="Arial Narrow"/>
                  <w:color w:val="000000"/>
                  <w:lang w:val="sk-SK"/>
                </w:rPr>
                <w:t>,</w:t>
              </w:r>
            </w:ins>
            <w:r>
              <w:rPr>
                <w:rFonts w:ascii="Arial Narrow" w:hAnsi="Arial Narrow"/>
                <w:color w:val="000000"/>
                <w:lang w:val="sk-SK"/>
              </w:rPr>
              <w:t xml:space="preserve"> </w:t>
            </w:r>
            <w:ins w:id="4" w:author="Saxa, Patrik" w:date="2019-12-05T15:12:00Z">
              <w:r w:rsidR="001B6682">
                <w:rPr>
                  <w:rFonts w:ascii="Arial Narrow" w:hAnsi="Arial Narrow"/>
                  <w:color w:val="000000"/>
                  <w:lang w:val="sk-SK"/>
                </w:rPr>
                <w:t>ktorá detailne zohľadňuje princípy</w:t>
              </w:r>
            </w:ins>
            <w:del w:id="5" w:author="Saxa, Patrik" w:date="2019-12-05T15:12:00Z">
              <w:r w:rsidDel="001B6682">
                <w:rPr>
                  <w:rFonts w:ascii="Arial Narrow" w:hAnsi="Arial Narrow"/>
                  <w:color w:val="000000"/>
                  <w:lang w:val="sk-SK"/>
                </w:rPr>
                <w:delText>a</w:delText>
              </w:r>
            </w:del>
            <w:r>
              <w:rPr>
                <w:rFonts w:ascii="Arial Narrow" w:hAnsi="Arial Narrow"/>
                <w:color w:val="000000"/>
                <w:lang w:val="sk-SK"/>
              </w:rPr>
              <w:t xml:space="preserve"> </w:t>
            </w:r>
            <w:r w:rsidRPr="0025604A">
              <w:rPr>
                <w:rFonts w:ascii="Arial Narrow" w:hAnsi="Arial Narrow"/>
                <w:color w:val="000000"/>
              </w:rPr>
              <w:t>MP CKO č.18 k overovaniu hospodárnosti výdavkov.</w:t>
            </w:r>
          </w:p>
          <w:p w14:paraId="1801CD46" w14:textId="77777777" w:rsidR="00F11273" w:rsidRPr="0025604A" w:rsidRDefault="00F11273"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67984334" w14:textId="77777777" w:rsidR="00F11273" w:rsidRPr="004A3E73" w:rsidRDefault="00F11273" w:rsidP="00F11273">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roofErr w:type="gramStart"/>
            <w:r w:rsidRPr="004A3E73">
              <w:rPr>
                <w:rFonts w:ascii="Arial Narrow" w:hAnsi="Arial Narrow"/>
                <w:color w:val="000000"/>
              </w:rPr>
              <w:t xml:space="preserve">Odborný hodnotiteľ je povinný vykonať vždy svoje vlastné a nezávislé overenie hospodárnosti </w:t>
            </w:r>
            <w:r w:rsidRPr="004A3E73">
              <w:rPr>
                <w:rFonts w:ascii="Arial Narrow" w:hAnsi="Arial Narrow"/>
                <w:color w:val="000000"/>
              </w:rPr>
              <w:lastRenderedPageBreak/>
              <w:t>a efektívnosti všetkých navrhovaných výdavkov projektu (vrátane tých výdavkov projektu pri ktorých je proces verejného obstarávania už skončený a ku ktorým existuje platná a účinná zmluva s dodávateľom / zhotoviteľom, pretože zrealizované verejné obstarávanie nie je v podmienkach implementácie OPII automaticky považované za garanciu dodržania princípov hospodárnosti a efektívnosti výdavkov).</w:t>
            </w:r>
            <w:proofErr w:type="gramEnd"/>
          </w:p>
          <w:p w14:paraId="04E73CD8"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3615E5D0" w14:textId="0AE2EE34"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Uvedené sa overuje prostredníctvom</w:t>
            </w:r>
            <w:r>
              <w:rPr>
                <w:rFonts w:ascii="Arial Narrow" w:hAnsi="Arial Narrow"/>
                <w:color w:val="000000"/>
                <w:lang w:val="sk-SK"/>
              </w:rPr>
              <w:t xml:space="preserve"> použitia nasledovných </w:t>
            </w:r>
            <w:del w:id="6" w:author="Saxa, Patrik" w:date="2019-12-05T15:12:00Z">
              <w:r w:rsidDel="001B6682">
                <w:rPr>
                  <w:rFonts w:ascii="Arial Narrow" w:hAnsi="Arial Narrow"/>
                  <w:color w:val="000000"/>
                  <w:lang w:val="sk-SK"/>
                </w:rPr>
                <w:delText xml:space="preserve">pomocných </w:delText>
              </w:r>
            </w:del>
            <w:r>
              <w:rPr>
                <w:rFonts w:ascii="Arial Narrow" w:hAnsi="Arial Narrow"/>
                <w:color w:val="000000"/>
                <w:lang w:val="sk-SK"/>
              </w:rPr>
              <w:t>nástrojov overovania hospodárnosti a efektívnosti výdavkov:</w:t>
            </w:r>
          </w:p>
          <w:p w14:paraId="011E3103"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7E4AE866" w14:textId="3ED8F3FE" w:rsidR="00A343F0" w:rsidRDefault="00A343F0" w:rsidP="00D91E62">
            <w:pPr>
              <w:pStyle w:val="Odsekzoznamu"/>
              <w:numPr>
                <w:ilvl w:val="0"/>
                <w:numId w:val="71"/>
              </w:numPr>
              <w:spacing w:before="0" w:after="0" w:line="240" w:lineRule="auto"/>
              <w:ind w:left="413" w:hanging="28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2779B9">
              <w:rPr>
                <w:rFonts w:ascii="Arial Narrow" w:hAnsi="Arial Narrow"/>
                <w:color w:val="000000"/>
                <w:lang w:val="sk-SK"/>
              </w:rPr>
              <w:t>finančn</w:t>
            </w:r>
            <w:r>
              <w:rPr>
                <w:rFonts w:ascii="Arial Narrow" w:hAnsi="Arial Narrow"/>
                <w:color w:val="000000"/>
                <w:lang w:val="sk-SK"/>
              </w:rPr>
              <w:t>é</w:t>
            </w:r>
            <w:r w:rsidRPr="002779B9">
              <w:rPr>
                <w:rFonts w:ascii="Arial Narrow" w:hAnsi="Arial Narrow"/>
                <w:color w:val="000000"/>
                <w:lang w:val="sk-SK"/>
              </w:rPr>
              <w:t xml:space="preserve"> limit</w:t>
            </w:r>
            <w:r>
              <w:rPr>
                <w:rFonts w:ascii="Arial Narrow" w:hAnsi="Arial Narrow"/>
                <w:color w:val="000000"/>
                <w:lang w:val="sk-SK"/>
              </w:rPr>
              <w:t xml:space="preserve">y na úrovni jednotkových výdavkov stanovené RO OPII v príslušnom vyzvaní (povinný </w:t>
            </w:r>
            <w:del w:id="7" w:author="Saxa, Patrik" w:date="2019-12-05T15:12:00Z">
              <w:r w:rsidDel="001B6682">
                <w:rPr>
                  <w:rFonts w:ascii="Arial Narrow" w:hAnsi="Arial Narrow"/>
                  <w:color w:val="000000"/>
                  <w:lang w:val="sk-SK"/>
                </w:rPr>
                <w:delText xml:space="preserve">pomocný </w:delText>
              </w:r>
            </w:del>
            <w:r>
              <w:rPr>
                <w:rFonts w:ascii="Arial Narrow" w:hAnsi="Arial Narrow"/>
                <w:color w:val="000000"/>
                <w:lang w:val="sk-SK"/>
              </w:rPr>
              <w:t>nástroj)</w:t>
            </w:r>
            <w:r w:rsidRPr="002779B9">
              <w:rPr>
                <w:rFonts w:ascii="Arial Narrow" w:hAnsi="Arial Narrow"/>
                <w:color w:val="000000"/>
                <w:lang w:val="sk-SK"/>
              </w:rPr>
              <w:t>,</w:t>
            </w:r>
          </w:p>
          <w:p w14:paraId="1AC2869F" w14:textId="24152C78" w:rsidR="00A343F0" w:rsidRDefault="00A343F0" w:rsidP="00D91E62">
            <w:pPr>
              <w:pStyle w:val="Odsekzoznamu"/>
              <w:numPr>
                <w:ilvl w:val="0"/>
                <w:numId w:val="71"/>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25604A">
              <w:rPr>
                <w:rFonts w:ascii="Arial Narrow" w:hAnsi="Arial Narrow"/>
                <w:color w:val="000000"/>
              </w:rPr>
              <w:t>percentuálne limity na úrovni skupín výdavkov stanovené RO OPII v príslušnom vyzvaní</w:t>
            </w:r>
            <w:r>
              <w:rPr>
                <w:rFonts w:ascii="Arial Narrow" w:hAnsi="Arial Narrow"/>
                <w:color w:val="000000"/>
              </w:rPr>
              <w:t xml:space="preserve"> (povinný </w:t>
            </w:r>
            <w:del w:id="8" w:author="Saxa, Patrik" w:date="2019-12-05T15:12:00Z">
              <w:r w:rsidDel="001B6682">
                <w:rPr>
                  <w:rFonts w:ascii="Arial Narrow" w:hAnsi="Arial Narrow"/>
                  <w:color w:val="000000"/>
                </w:rPr>
                <w:delText xml:space="preserve">pomocný </w:delText>
              </w:r>
            </w:del>
            <w:r>
              <w:rPr>
                <w:rFonts w:ascii="Arial Narrow" w:hAnsi="Arial Narrow"/>
                <w:color w:val="000000"/>
              </w:rPr>
              <w:t>nástroj)</w:t>
            </w:r>
            <w:r w:rsidRPr="0025604A">
              <w:rPr>
                <w:rFonts w:ascii="Arial Narrow" w:hAnsi="Arial Narrow"/>
                <w:color w:val="000000"/>
              </w:rPr>
              <w:t>,</w:t>
            </w:r>
          </w:p>
          <w:p w14:paraId="33B3407A" w14:textId="6B8FE97E" w:rsidR="00A343F0" w:rsidRPr="0025604A" w:rsidRDefault="001B6682" w:rsidP="00D91E62">
            <w:pPr>
              <w:pStyle w:val="Odsekzoznamu"/>
              <w:numPr>
                <w:ilvl w:val="0"/>
                <w:numId w:val="71"/>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ins w:id="9" w:author="Saxa, Patrik" w:date="2019-12-05T15:12:00Z">
              <w:r w:rsidRPr="008469B0">
                <w:rPr>
                  <w:rFonts w:ascii="Arial Narrow" w:hAnsi="Arial Narrow"/>
                  <w:bCs/>
                  <w:color w:val="000000"/>
                  <w:lang w:val="sk-SK"/>
                </w:rPr>
                <w:t>ukončené verejné obstarávanie alebo ukončené obstarávanie</w:t>
              </w:r>
            </w:ins>
            <w:del w:id="10" w:author="Saxa, Patrik" w:date="2019-12-05T15:12:00Z">
              <w:r w:rsidR="00A343F0" w:rsidRPr="00584C38" w:rsidDel="001B6682">
                <w:rPr>
                  <w:rFonts w:ascii="Arial Narrow" w:hAnsi="Arial Narrow"/>
                  <w:color w:val="000000"/>
                </w:rPr>
                <w:delText>verejné obstarávanie</w:delText>
              </w:r>
            </w:del>
            <w:r w:rsidR="00A343F0">
              <w:rPr>
                <w:rFonts w:ascii="Arial Narrow" w:hAnsi="Arial Narrow"/>
                <w:color w:val="000000"/>
              </w:rPr>
              <w:t>,</w:t>
            </w:r>
          </w:p>
          <w:p w14:paraId="7EBD636E" w14:textId="77777777" w:rsidR="00A343F0" w:rsidRPr="00C75FA7" w:rsidRDefault="00A343F0" w:rsidP="00D91E62">
            <w:pPr>
              <w:pStyle w:val="Odsekzoznamu"/>
              <w:numPr>
                <w:ilvl w:val="0"/>
                <w:numId w:val="71"/>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25604A">
              <w:rPr>
                <w:rFonts w:ascii="Arial Narrow" w:hAnsi="Arial Narrow"/>
                <w:color w:val="000000"/>
              </w:rPr>
              <w:t>prieskum trhu,</w:t>
            </w:r>
          </w:p>
          <w:p w14:paraId="429C6E5E" w14:textId="042721B3" w:rsidR="00A343F0" w:rsidRPr="0025604A" w:rsidRDefault="00A343F0" w:rsidP="00D91E62">
            <w:pPr>
              <w:pStyle w:val="Odsekzoznamu"/>
              <w:numPr>
                <w:ilvl w:val="0"/>
                <w:numId w:val="71"/>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25604A">
              <w:rPr>
                <w:rFonts w:ascii="Arial Narrow" w:hAnsi="Arial Narrow"/>
                <w:color w:val="000000"/>
              </w:rPr>
              <w:t>expertízne posúdenie (štátna/rezortná expertíza)</w:t>
            </w:r>
            <w:r w:rsidR="00841F0D">
              <w:rPr>
                <w:rFonts w:ascii="Arial Narrow" w:hAnsi="Arial Narrow"/>
                <w:color w:val="000000"/>
              </w:rPr>
              <w:t xml:space="preserve">, </w:t>
            </w:r>
          </w:p>
          <w:p w14:paraId="0642EC49" w14:textId="1964025D" w:rsidR="00A343F0" w:rsidRPr="00C06253" w:rsidRDefault="001B6682" w:rsidP="00D91E62">
            <w:pPr>
              <w:pStyle w:val="Odsekzoznamu"/>
              <w:numPr>
                <w:ilvl w:val="0"/>
                <w:numId w:val="71"/>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roofErr w:type="gramStart"/>
            <w:ins w:id="11" w:author="Saxa, Patrik" w:date="2019-12-05T15:13:00Z">
              <w:r w:rsidRPr="00AC2F04">
                <w:rPr>
                  <w:rFonts w:ascii="Arial Narrow" w:hAnsi="Arial Narrow"/>
                  <w:color w:val="000000"/>
                </w:rPr>
                <w:t>cenníky</w:t>
              </w:r>
              <w:proofErr w:type="gramEnd"/>
              <w:r w:rsidRPr="00AC2F04">
                <w:rPr>
                  <w:rFonts w:ascii="Arial Narrow" w:hAnsi="Arial Narrow"/>
                  <w:color w:val="000000"/>
                </w:rPr>
                <w:t xml:space="preserve"> prác súvisiace s prípravou a realizáciou stavieb (napr. Cenkros, UNIKA, a pod.)</w:t>
              </w:r>
            </w:ins>
            <w:del w:id="12" w:author="Saxa, Patrik" w:date="2019-12-05T15:13:00Z">
              <w:r w:rsidR="00A343F0" w:rsidRPr="0025604A" w:rsidDel="001B6682">
                <w:rPr>
                  <w:rFonts w:ascii="Arial Narrow" w:hAnsi="Arial Narrow"/>
                  <w:color w:val="000000"/>
                </w:rPr>
                <w:delText>sadzobníky UNIKA pre navrhovanie ponukových cien projektových prác a inžinierskych činnost</w:delText>
              </w:r>
              <w:r w:rsidR="00A343F0" w:rsidRPr="00C06253" w:rsidDel="001B6682">
                <w:rPr>
                  <w:rFonts w:ascii="Arial Narrow" w:hAnsi="Arial Narrow"/>
                  <w:color w:val="000000"/>
                </w:rPr>
                <w:delText>í</w:delText>
              </w:r>
            </w:del>
            <w:r w:rsidR="00A343F0">
              <w:rPr>
                <w:rFonts w:ascii="Arial Narrow" w:hAnsi="Arial Narrow"/>
                <w:color w:val="000000"/>
              </w:rPr>
              <w:t>,</w:t>
            </w:r>
          </w:p>
          <w:p w14:paraId="506F61B8" w14:textId="3DBFB048" w:rsidR="00A343F0" w:rsidRPr="0025604A" w:rsidRDefault="00A343F0" w:rsidP="00D91E62">
            <w:pPr>
              <w:pStyle w:val="Odsekzoznamu"/>
              <w:numPr>
                <w:ilvl w:val="0"/>
                <w:numId w:val="71"/>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del w:id="13" w:author="Saxa, Patrik" w:date="2019-12-05T15:13:00Z">
              <w:r w:rsidRPr="0025604A" w:rsidDel="001B6682">
                <w:rPr>
                  <w:rFonts w:ascii="Arial Narrow" w:hAnsi="Arial Narrow"/>
                  <w:color w:val="000000"/>
                </w:rPr>
                <w:delText>znalecký</w:delText>
              </w:r>
              <w:r w:rsidDel="001B6682">
                <w:rPr>
                  <w:rFonts w:ascii="Arial Narrow" w:hAnsi="Arial Narrow"/>
                  <w:color w:val="000000"/>
                </w:rPr>
                <w:delText>/</w:delText>
              </w:r>
            </w:del>
            <w:r>
              <w:rPr>
                <w:rFonts w:ascii="Arial Narrow" w:hAnsi="Arial Narrow"/>
                <w:color w:val="000000"/>
              </w:rPr>
              <w:t>odborný</w:t>
            </w:r>
            <w:r w:rsidRPr="0025604A">
              <w:rPr>
                <w:rFonts w:ascii="Arial Narrow" w:hAnsi="Arial Narrow"/>
                <w:color w:val="000000"/>
              </w:rPr>
              <w:t xml:space="preserve"> posudok</w:t>
            </w:r>
            <w:ins w:id="14" w:author="Saxa, Patrik" w:date="2019-12-05T15:13:00Z">
              <w:r w:rsidR="001B6682">
                <w:rPr>
                  <w:rFonts w:ascii="Arial Narrow" w:hAnsi="Arial Narrow"/>
                  <w:color w:val="000000"/>
                </w:rPr>
                <w:t>/úkon znalca</w:t>
              </w:r>
            </w:ins>
            <w:r w:rsidRPr="0025604A">
              <w:rPr>
                <w:rFonts w:ascii="Arial Narrow" w:hAnsi="Arial Narrow"/>
                <w:color w:val="000000"/>
              </w:rPr>
              <w:t>,</w:t>
            </w:r>
          </w:p>
          <w:p w14:paraId="5C04A855" w14:textId="77777777" w:rsidR="00A343F0" w:rsidRDefault="00A343F0" w:rsidP="00D91E62">
            <w:pPr>
              <w:pStyle w:val="Odsekzoznamu"/>
              <w:numPr>
                <w:ilvl w:val="0"/>
                <w:numId w:val="71"/>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3A049B">
              <w:rPr>
                <w:rFonts w:ascii="Arial Narrow" w:hAnsi="Arial Narrow"/>
                <w:color w:val="000000"/>
              </w:rPr>
              <w:t>historická analýza cien</w:t>
            </w:r>
            <w:r>
              <w:rPr>
                <w:rFonts w:ascii="Arial Narrow" w:hAnsi="Arial Narrow"/>
                <w:color w:val="000000"/>
              </w:rPr>
              <w:t xml:space="preserve"> </w:t>
            </w:r>
            <w:r w:rsidRPr="007A467B">
              <w:rPr>
                <w:rFonts w:ascii="Arial Narrow" w:hAnsi="Arial Narrow"/>
                <w:color w:val="000000"/>
              </w:rPr>
              <w:t xml:space="preserve">(aplikácia </w:t>
            </w:r>
            <w:r>
              <w:rPr>
                <w:rFonts w:ascii="Arial Narrow" w:hAnsi="Arial Narrow"/>
                <w:color w:val="000000"/>
              </w:rPr>
              <w:t>tohto</w:t>
            </w:r>
            <w:r w:rsidRPr="007A467B">
              <w:rPr>
                <w:rFonts w:ascii="Arial Narrow" w:hAnsi="Arial Narrow"/>
                <w:color w:val="000000"/>
              </w:rPr>
              <w:t xml:space="preserve"> nástroj</w:t>
            </w:r>
            <w:r>
              <w:rPr>
                <w:rFonts w:ascii="Arial Narrow" w:hAnsi="Arial Narrow"/>
                <w:color w:val="000000"/>
              </w:rPr>
              <w:t>a</w:t>
            </w:r>
            <w:r w:rsidRPr="007A467B">
              <w:rPr>
                <w:rFonts w:ascii="Arial Narrow" w:hAnsi="Arial Narrow"/>
                <w:color w:val="000000"/>
              </w:rPr>
              <w:t xml:space="preserve"> podlieha ex-ante odsúhlaseniu RO)</w:t>
            </w:r>
            <w:r>
              <w:rPr>
                <w:rFonts w:ascii="Arial Narrow" w:hAnsi="Arial Narrow"/>
                <w:color w:val="000000"/>
              </w:rPr>
              <w:t>,</w:t>
            </w:r>
          </w:p>
          <w:p w14:paraId="39BAB293" w14:textId="77777777" w:rsidR="00A343F0" w:rsidRPr="0025604A" w:rsidRDefault="00A343F0" w:rsidP="00D91E62">
            <w:pPr>
              <w:pStyle w:val="Odsekzoznamu"/>
              <w:numPr>
                <w:ilvl w:val="0"/>
                <w:numId w:val="71"/>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roofErr w:type="gramStart"/>
            <w:r w:rsidRPr="0025604A">
              <w:rPr>
                <w:rFonts w:ascii="Arial Narrow" w:hAnsi="Arial Narrow"/>
                <w:color w:val="000000"/>
              </w:rPr>
              <w:t>iné</w:t>
            </w:r>
            <w:proofErr w:type="gramEnd"/>
            <w:r w:rsidRPr="0025604A">
              <w:rPr>
                <w:rFonts w:ascii="Arial Narrow" w:hAnsi="Arial Narrow"/>
                <w:color w:val="000000"/>
              </w:rPr>
              <w:t xml:space="preserve"> nástroje overenia hospodárnosti a efektívnosti výdavkov (aplikácia </w:t>
            </w:r>
            <w:r>
              <w:rPr>
                <w:rFonts w:ascii="Arial Narrow" w:hAnsi="Arial Narrow"/>
                <w:color w:val="000000"/>
              </w:rPr>
              <w:t>tohto</w:t>
            </w:r>
            <w:r w:rsidRPr="0025604A">
              <w:rPr>
                <w:rFonts w:ascii="Arial Narrow" w:hAnsi="Arial Narrow"/>
                <w:color w:val="000000"/>
              </w:rPr>
              <w:t xml:space="preserve"> nástroj</w:t>
            </w:r>
            <w:r>
              <w:rPr>
                <w:rFonts w:ascii="Arial Narrow" w:hAnsi="Arial Narrow"/>
                <w:color w:val="000000"/>
              </w:rPr>
              <w:t>a</w:t>
            </w:r>
            <w:r w:rsidRPr="0025604A">
              <w:rPr>
                <w:rFonts w:ascii="Arial Narrow" w:hAnsi="Arial Narrow"/>
                <w:color w:val="000000"/>
              </w:rPr>
              <w:t xml:space="preserve"> podlieha ex-ante odsúhlaseniu RO).</w:t>
            </w:r>
          </w:p>
          <w:p w14:paraId="4A61883E"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478E0A62" w14:textId="77777777" w:rsidR="001B6682" w:rsidRPr="00AC2F04" w:rsidRDefault="001B6682" w:rsidP="001B668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ins w:id="15" w:author="Saxa, Patrik" w:date="2019-12-05T15:13:00Z"/>
                <w:rFonts w:ascii="Arial Narrow" w:hAnsi="Arial Narrow"/>
                <w:b/>
                <w:iCs/>
                <w:color w:val="000000"/>
                <w:u w:val="single"/>
                <w:lang w:val="sk-SK"/>
              </w:rPr>
            </w:pPr>
            <w:ins w:id="16" w:author="Saxa, Patrik" w:date="2019-12-05T15:13:00Z">
              <w:r w:rsidRPr="00AC2F04">
                <w:rPr>
                  <w:rFonts w:ascii="Arial Narrow" w:hAnsi="Arial Narrow"/>
                  <w:b/>
                  <w:iCs/>
                  <w:color w:val="000000"/>
                </w:rPr>
                <w:t xml:space="preserve">Všeobecné princípy aplikácie vyššie uvedených nástrojov overovania hospodárnosti výdavkov sú uvedené </w:t>
              </w:r>
              <w:r w:rsidRPr="00AC2F04">
                <w:rPr>
                  <w:rFonts w:ascii="Arial Narrow" w:hAnsi="Arial Narrow"/>
                  <w:b/>
                  <w:iCs/>
                  <w:color w:val="000000"/>
                  <w:u w:val="single"/>
                </w:rPr>
                <w:t xml:space="preserve">v kap. 6 PkOV, pričom OH je v konaní o ŽoNFP povinný rešpektovať tieto princípy. </w:t>
              </w:r>
            </w:ins>
          </w:p>
          <w:p w14:paraId="75BBFAB6" w14:textId="77777777" w:rsidR="001B6682" w:rsidRDefault="001B6682"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ins w:id="17" w:author="Saxa, Patrik" w:date="2019-12-05T15:13:00Z"/>
                <w:rFonts w:ascii="Arial Narrow" w:hAnsi="Arial Narrow"/>
                <w:b/>
                <w:iCs/>
                <w:color w:val="000000"/>
              </w:rPr>
            </w:pPr>
          </w:p>
          <w:p w14:paraId="1AB4A05F" w14:textId="6A3E5E7E"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25604A">
              <w:rPr>
                <w:rFonts w:ascii="Arial Narrow" w:hAnsi="Arial Narrow"/>
                <w:b/>
                <w:iCs/>
                <w:color w:val="000000"/>
              </w:rPr>
              <w:t>Všetky výdavky projektu (ŽoNFP) musia byť z pohľadu hospodárnosti</w:t>
            </w:r>
            <w:r>
              <w:rPr>
                <w:rFonts w:ascii="Arial Narrow" w:hAnsi="Arial Narrow"/>
                <w:b/>
                <w:iCs/>
                <w:color w:val="000000"/>
              </w:rPr>
              <w:t>/efektívnosti</w:t>
            </w:r>
            <w:r w:rsidRPr="0025604A">
              <w:rPr>
                <w:rFonts w:ascii="Arial Narrow" w:hAnsi="Arial Narrow"/>
                <w:b/>
                <w:iCs/>
                <w:color w:val="000000"/>
              </w:rPr>
              <w:t xml:space="preserve"> povinne overené pomocnými nástrojmi uvedenými v písm. a) </w:t>
            </w:r>
            <w:proofErr w:type="gramStart"/>
            <w:r w:rsidRPr="0025604A">
              <w:rPr>
                <w:rFonts w:ascii="Arial Narrow" w:hAnsi="Arial Narrow"/>
                <w:b/>
                <w:iCs/>
                <w:color w:val="000000"/>
              </w:rPr>
              <w:t>a</w:t>
            </w:r>
            <w:proofErr w:type="gramEnd"/>
            <w:r w:rsidRPr="0025604A">
              <w:rPr>
                <w:rFonts w:ascii="Arial Narrow" w:hAnsi="Arial Narrow"/>
                <w:b/>
                <w:iCs/>
                <w:color w:val="000000"/>
              </w:rPr>
              <w:t xml:space="preserve"> b) a takisto minimálne jedným pomocným nástrojom uvedeným </w:t>
            </w:r>
            <w:r>
              <w:rPr>
                <w:rFonts w:ascii="Arial Narrow" w:hAnsi="Arial Narrow"/>
                <w:b/>
                <w:iCs/>
                <w:color w:val="000000"/>
                <w:lang w:val="sk-SK"/>
              </w:rPr>
              <w:t xml:space="preserve">v písm. </w:t>
            </w:r>
            <w:r w:rsidRPr="0025604A">
              <w:rPr>
                <w:rFonts w:ascii="Arial Narrow" w:hAnsi="Arial Narrow"/>
                <w:b/>
                <w:iCs/>
                <w:color w:val="000000"/>
              </w:rPr>
              <w:t xml:space="preserve">c) </w:t>
            </w:r>
            <w:proofErr w:type="gramStart"/>
            <w:r w:rsidRPr="0025604A">
              <w:rPr>
                <w:rFonts w:ascii="Arial Narrow" w:hAnsi="Arial Narrow"/>
                <w:b/>
                <w:iCs/>
                <w:color w:val="000000"/>
              </w:rPr>
              <w:t>až</w:t>
            </w:r>
            <w:proofErr w:type="gramEnd"/>
            <w:r w:rsidRPr="0025604A">
              <w:rPr>
                <w:rFonts w:ascii="Arial Narrow" w:hAnsi="Arial Narrow"/>
                <w:b/>
                <w:iCs/>
                <w:color w:val="000000"/>
              </w:rPr>
              <w:t xml:space="preserve"> </w:t>
            </w:r>
            <w:r>
              <w:rPr>
                <w:rFonts w:ascii="Arial Narrow" w:hAnsi="Arial Narrow"/>
                <w:b/>
                <w:iCs/>
                <w:color w:val="000000"/>
              </w:rPr>
              <w:t>i</w:t>
            </w:r>
            <w:r w:rsidRPr="0025604A">
              <w:rPr>
                <w:rFonts w:ascii="Arial Narrow" w:hAnsi="Arial Narrow"/>
                <w:b/>
                <w:iCs/>
                <w:color w:val="000000"/>
              </w:rPr>
              <w:t>)</w:t>
            </w:r>
            <w:r>
              <w:rPr>
                <w:rFonts w:ascii="Arial Narrow" w:hAnsi="Arial Narrow"/>
                <w:b/>
                <w:iCs/>
                <w:color w:val="000000"/>
                <w:lang w:val="sk-SK"/>
              </w:rPr>
              <w:t xml:space="preserve"> </w:t>
            </w:r>
            <w:r w:rsidRPr="00F86A96">
              <w:rPr>
                <w:rFonts w:ascii="Arial Narrow" w:hAnsi="Arial Narrow"/>
                <w:b/>
                <w:iCs/>
                <w:color w:val="000000"/>
                <w:lang w:val="sk-SK"/>
              </w:rPr>
              <w:t>predchádzajúceho odseku</w:t>
            </w:r>
            <w:r>
              <w:rPr>
                <w:rFonts w:ascii="Arial Narrow" w:hAnsi="Arial Narrow"/>
                <w:b/>
                <w:iCs/>
                <w:color w:val="000000"/>
                <w:lang w:val="sk-SK"/>
              </w:rPr>
              <w:t>.</w:t>
            </w:r>
            <w:r w:rsidR="00A45C05">
              <w:rPr>
                <w:rStyle w:val="Odkaznapoznmkupodiarou"/>
                <w:rFonts w:ascii="Arial Narrow" w:hAnsi="Arial Narrow"/>
                <w:b/>
                <w:iCs/>
                <w:color w:val="000000"/>
                <w:lang w:val="sk-SK"/>
              </w:rPr>
              <w:footnoteReference w:id="1"/>
            </w:r>
            <w:r>
              <w:rPr>
                <w:rFonts w:ascii="Arial Narrow" w:hAnsi="Arial Narrow"/>
                <w:b/>
                <w:iCs/>
                <w:color w:val="000000"/>
                <w:lang w:val="sk-SK"/>
              </w:rPr>
              <w:t xml:space="preserve"> </w:t>
            </w:r>
            <w:r>
              <w:rPr>
                <w:rFonts w:ascii="Arial Narrow" w:hAnsi="Arial Narrow"/>
                <w:iCs/>
                <w:color w:val="000000"/>
                <w:lang w:val="sk-SK"/>
              </w:rPr>
              <w:t xml:space="preserve">T.j. na všetky výdavky </w:t>
            </w:r>
            <w:r>
              <w:rPr>
                <w:rFonts w:ascii="Arial Narrow" w:hAnsi="Arial Narrow"/>
                <w:iCs/>
                <w:color w:val="000000"/>
                <w:lang w:val="sk-SK"/>
              </w:rPr>
              <w:lastRenderedPageBreak/>
              <w:t>projektu (ŽoNFP) sa musia povinne aplikovať relevantné finančné a percentuálne limity stanovené RO OPII vo vyzvaní, resp. PkOV a min. jeden z preddefinovaných pomocných nástrojov, ktorý si hodnotiteľ vyberie podľa doplňujúcich pokynov uvedených nižšie v texte tohto hodnotiaceho kritéria.</w:t>
            </w:r>
            <w:r w:rsidR="00841F0D">
              <w:rPr>
                <w:rFonts w:ascii="Arial Narrow" w:hAnsi="Arial Narrow"/>
                <w:iCs/>
                <w:color w:val="000000"/>
                <w:lang w:val="sk-SK"/>
              </w:rPr>
              <w:t xml:space="preserve"> Pomocné nástroje overovania hospodárnosti</w:t>
            </w:r>
            <w:r w:rsidR="006A6D86">
              <w:rPr>
                <w:rFonts w:ascii="Arial Narrow" w:hAnsi="Arial Narrow"/>
                <w:iCs/>
                <w:color w:val="000000"/>
                <w:lang w:val="sk-SK"/>
              </w:rPr>
              <w:t xml:space="preserve"> </w:t>
            </w:r>
            <w:r w:rsidR="00841F0D">
              <w:rPr>
                <w:rFonts w:ascii="Arial Narrow" w:hAnsi="Arial Narrow"/>
                <w:iCs/>
                <w:color w:val="000000"/>
                <w:lang w:val="sk-SK"/>
              </w:rPr>
              <w:t>/ efektívnosti výdavkov uvedené v písm. e) až i) sa v prípade projektov technickej pomoci aplikujú len vtedy</w:t>
            </w:r>
            <w:r w:rsidR="006A6D86">
              <w:rPr>
                <w:rFonts w:ascii="Arial Narrow" w:hAnsi="Arial Narrow"/>
                <w:iCs/>
                <w:color w:val="000000"/>
                <w:lang w:val="sk-SK"/>
              </w:rPr>
              <w:t>,</w:t>
            </w:r>
            <w:r w:rsidR="00841F0D">
              <w:rPr>
                <w:rFonts w:ascii="Arial Narrow" w:hAnsi="Arial Narrow"/>
                <w:iCs/>
                <w:color w:val="000000"/>
                <w:lang w:val="sk-SK"/>
              </w:rPr>
              <w:t xml:space="preserve"> ak to umožní </w:t>
            </w:r>
            <w:r w:rsidR="006A6D86">
              <w:rPr>
                <w:rFonts w:ascii="Arial Narrow" w:hAnsi="Arial Narrow"/>
                <w:iCs/>
                <w:color w:val="000000"/>
                <w:lang w:val="sk-SK"/>
              </w:rPr>
              <w:t xml:space="preserve">špecifický </w:t>
            </w:r>
            <w:r w:rsidR="00841F0D">
              <w:rPr>
                <w:rFonts w:ascii="Arial Narrow" w:hAnsi="Arial Narrow"/>
                <w:iCs/>
                <w:color w:val="000000"/>
                <w:lang w:val="sk-SK"/>
              </w:rPr>
              <w:t xml:space="preserve">zameranie, resp. charakter hodnoteného projektu. </w:t>
            </w:r>
            <w:r>
              <w:rPr>
                <w:rFonts w:ascii="Arial Narrow" w:hAnsi="Arial Narrow"/>
                <w:iCs/>
                <w:color w:val="000000"/>
                <w:lang w:val="sk-SK"/>
              </w:rPr>
              <w:t xml:space="preserve"> </w:t>
            </w:r>
          </w:p>
          <w:p w14:paraId="1E791AEE"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270ADBB4"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V záujme dosiahnutia optimálneho výsledku a správneho posúdenia zásady hospodárnosti a efektívnosti </w:t>
            </w:r>
            <w:r w:rsidRPr="0025604A">
              <w:rPr>
                <w:rFonts w:ascii="Arial Narrow" w:hAnsi="Arial Narrow"/>
                <w:b/>
                <w:iCs/>
                <w:color w:val="000000"/>
              </w:rPr>
              <w:t xml:space="preserve">odborný hodnotiteľ </w:t>
            </w:r>
            <w:r w:rsidRPr="0050168A">
              <w:rPr>
                <w:rFonts w:ascii="Arial Narrow" w:hAnsi="Arial Narrow"/>
                <w:b/>
                <w:iCs/>
                <w:color w:val="000000"/>
                <w:lang w:val="sk-SK"/>
              </w:rPr>
              <w:t xml:space="preserve">môže </w:t>
            </w:r>
            <w:r w:rsidRPr="0025604A">
              <w:rPr>
                <w:rFonts w:ascii="Arial Narrow" w:hAnsi="Arial Narrow"/>
                <w:b/>
                <w:iCs/>
                <w:color w:val="000000"/>
              </w:rPr>
              <w:t>použiť pri vyhodnocovaní tohto kritéria kombináciu viacerých preddefinovaných pomocných nástrojov</w:t>
            </w:r>
            <w:r>
              <w:rPr>
                <w:rFonts w:ascii="Arial Narrow" w:hAnsi="Arial Narrow"/>
                <w:iCs/>
                <w:color w:val="000000"/>
                <w:lang w:val="sk-SK"/>
              </w:rPr>
              <w:t>, ktorými sa overí 100% nárokovaných výdavkov projektu (ŽoNFP).</w:t>
            </w:r>
          </w:p>
          <w:p w14:paraId="669B478E"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32518CBC" w14:textId="359D4BE5" w:rsidR="00920B23" w:rsidRPr="00A64D69" w:rsidRDefault="00F11273" w:rsidP="00920B23">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roofErr w:type="gramStart"/>
            <w:r w:rsidRPr="007C2E3B">
              <w:rPr>
                <w:rFonts w:ascii="Arial Narrow" w:hAnsi="Arial Narrow"/>
                <w:iCs/>
                <w:color w:val="000000"/>
              </w:rPr>
              <w:t xml:space="preserve">V prípade, ak odborný hodnotiteľ použije ako pomocný nástroj overenia hospodárnosti a efektívnosti výdavkov výstup (napr. prieskum trhu, zmluvu, posudok, protokol atď.), ktorý nevypracoval on sám, ale bol vypracovaný treťou stranou (napr. žiadateľom, RO, znalcom, iným orgánom verejnej správy atď.), </w:t>
            </w:r>
            <w:r w:rsidRPr="007C2E3B">
              <w:rPr>
                <w:rFonts w:ascii="Arial Narrow" w:hAnsi="Arial Narrow"/>
                <w:b/>
                <w:iCs/>
                <w:color w:val="000000"/>
                <w:u w:val="single"/>
              </w:rPr>
              <w:t>tak</w:t>
            </w:r>
            <w:r w:rsidRPr="007C2E3B">
              <w:rPr>
                <w:rFonts w:ascii="Arial Narrow" w:hAnsi="Arial Narrow"/>
                <w:iCs/>
                <w:color w:val="000000"/>
                <w:u w:val="single"/>
              </w:rPr>
              <w:t xml:space="preserve"> </w:t>
            </w:r>
            <w:r w:rsidRPr="007C2E3B">
              <w:rPr>
                <w:rFonts w:ascii="Arial Narrow" w:hAnsi="Arial Narrow"/>
                <w:b/>
                <w:iCs/>
                <w:color w:val="000000"/>
                <w:u w:val="single"/>
              </w:rPr>
              <w:t>je povinný v tejto časti hodnotiaceho kritéria uviesť svoje vlastné detailné zdôvodnenie akceptácie, resp. neakceptácie výsledkov predloženého výstupu, ktoré podloží relevantnými odbornými argumentmi.</w:t>
            </w:r>
            <w:proofErr w:type="gramEnd"/>
            <w:r>
              <w:rPr>
                <w:rFonts w:ascii="Arial Narrow" w:hAnsi="Arial Narrow"/>
                <w:b/>
                <w:iCs/>
                <w:color w:val="000000"/>
                <w:u w:val="single"/>
              </w:rPr>
              <w:t xml:space="preserve"> </w:t>
            </w:r>
            <w:r w:rsidRPr="007C2E3B">
              <w:rPr>
                <w:rFonts w:ascii="Arial Narrow" w:hAnsi="Arial Narrow"/>
                <w:iCs/>
                <w:color w:val="000000"/>
              </w:rPr>
              <w:t xml:space="preserve">Odborný hodnotiteľ musí vždy povinne uvádzať svoje vlastné individuálne zdôvodnenie stotožnenia, resp. čiastočného stotožnenia alebo úplného nestotožnenia sa s výsledkami predloženého výstupu vypracovaného treťou stranou (napr. stotožnenie sa s výsledkami verejného obstarávania, prieskumu trhu a pod.), pričom toto </w:t>
            </w:r>
            <w:r w:rsidRPr="007C2E3B">
              <w:rPr>
                <w:rFonts w:ascii="Arial Narrow" w:hAnsi="Arial Narrow"/>
                <w:b/>
                <w:iCs/>
                <w:color w:val="000000"/>
                <w:u w:val="single"/>
              </w:rPr>
              <w:t>svoje stanovisko odborne argumentačne podporí relevantnými odkazmi na platnú legislatívu, riadiacu metodickú dokumentáciu OPII, odborné publikácie, resp. iné vhodné zdroje.</w:t>
            </w:r>
            <w:r w:rsidR="00920B23">
              <w:rPr>
                <w:rFonts w:ascii="Arial Narrow" w:hAnsi="Arial Narrow"/>
                <w:iCs/>
                <w:color w:val="000000"/>
              </w:rPr>
              <w:t xml:space="preserve"> </w:t>
            </w:r>
            <w:r w:rsidR="00920B23" w:rsidRPr="00A64D69">
              <w:rPr>
                <w:rFonts w:ascii="Arial Narrow" w:hAnsi="Arial Narrow"/>
                <w:iCs/>
                <w:color w:val="000000"/>
              </w:rPr>
              <w:t>O</w:t>
            </w:r>
            <w:r w:rsidR="00920B23">
              <w:rPr>
                <w:rFonts w:ascii="Arial Narrow" w:hAnsi="Arial Narrow"/>
                <w:iCs/>
                <w:color w:val="000000"/>
              </w:rPr>
              <w:t>dborný hodnotiteľ</w:t>
            </w:r>
            <w:r w:rsidR="00920B23" w:rsidRPr="00A64D69">
              <w:rPr>
                <w:rFonts w:ascii="Arial Narrow" w:hAnsi="Arial Narrow"/>
                <w:iCs/>
                <w:color w:val="000000"/>
              </w:rPr>
              <w:t xml:space="preserve"> je vždy povinný, tam kde je to reálne možné, svoje odborné argumenty podporiť </w:t>
            </w:r>
            <w:r w:rsidR="00920B23" w:rsidRPr="00A64D69">
              <w:rPr>
                <w:rFonts w:ascii="Arial Narrow" w:hAnsi="Arial Narrow"/>
                <w:b/>
                <w:iCs/>
                <w:color w:val="000000"/>
                <w:u w:val="single"/>
              </w:rPr>
              <w:t xml:space="preserve">konkrétnymi matematickými prepočtami a inými relevantnými číselnými hodnotami, ktoré spätne auditovateľným </w:t>
            </w:r>
            <w:r w:rsidR="00920B23" w:rsidRPr="00A64D69">
              <w:rPr>
                <w:rFonts w:ascii="Arial Narrow" w:hAnsi="Arial Narrow"/>
                <w:b/>
                <w:iCs/>
                <w:color w:val="000000"/>
                <w:u w:val="single"/>
              </w:rPr>
              <w:lastRenderedPageBreak/>
              <w:t>spôsobom preukážu správnosť jeho odborného posúdenia</w:t>
            </w:r>
            <w:r w:rsidR="00920B23" w:rsidRPr="00A64D69">
              <w:rPr>
                <w:rFonts w:ascii="Arial Narrow" w:hAnsi="Arial Narrow"/>
                <w:iCs/>
                <w:color w:val="000000"/>
              </w:rPr>
              <w:t>, t.j. uvedie konkrétne číselné, matematické, percentuálne prepočty</w:t>
            </w:r>
            <w:r w:rsidR="00920B23">
              <w:rPr>
                <w:rFonts w:ascii="Arial Narrow" w:hAnsi="Arial Narrow"/>
                <w:iCs/>
                <w:color w:val="000000"/>
              </w:rPr>
              <w:t>, ktoré vykonal počas</w:t>
            </w:r>
            <w:r w:rsidR="00920B23" w:rsidRPr="00A64D69">
              <w:rPr>
                <w:rFonts w:ascii="Arial Narrow" w:hAnsi="Arial Narrow"/>
                <w:iCs/>
                <w:color w:val="000000"/>
              </w:rPr>
              <w:t xml:space="preserve"> svojho</w:t>
            </w:r>
            <w:r w:rsidR="00920B23">
              <w:rPr>
                <w:rFonts w:ascii="Arial Narrow" w:hAnsi="Arial Narrow"/>
                <w:iCs/>
                <w:color w:val="000000"/>
              </w:rPr>
              <w:t xml:space="preserve"> odborného</w:t>
            </w:r>
            <w:r w:rsidR="00920B23" w:rsidRPr="00A64D69">
              <w:rPr>
                <w:rFonts w:ascii="Arial Narrow" w:hAnsi="Arial Narrow"/>
                <w:iCs/>
                <w:color w:val="000000"/>
              </w:rPr>
              <w:t xml:space="preserve"> hodnotenia (napr. porovnania hodnôt posudzovaných finančných/percentuálnych limitov, PHZ a pod.).</w:t>
            </w:r>
          </w:p>
          <w:p w14:paraId="164C558A" w14:textId="77777777" w:rsidR="00920B23" w:rsidRDefault="00920B23"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6E14F125" w14:textId="77777777" w:rsidR="00A343F0" w:rsidRPr="00A311DE"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Pr>
                <w:rFonts w:ascii="Arial Narrow" w:hAnsi="Arial Narrow"/>
                <w:iCs/>
                <w:color w:val="000000"/>
                <w:lang w:val="sk-SK"/>
              </w:rPr>
              <w:t xml:space="preserve">Odborný hodnotiteľ postupuje pri výbere a aplikácii pomocných nástrojov tak, aby dosiahol </w:t>
            </w:r>
            <w:r w:rsidRPr="0025604A">
              <w:rPr>
                <w:rFonts w:ascii="Arial Narrow" w:hAnsi="Arial Narrow"/>
                <w:b/>
                <w:iCs/>
                <w:color w:val="000000"/>
              </w:rPr>
              <w:t xml:space="preserve">primerané uistenie o tom, že nárokované výdavky </w:t>
            </w:r>
            <w:r w:rsidRPr="0025604A">
              <w:rPr>
                <w:rFonts w:ascii="Arial Narrow" w:hAnsi="Arial Narrow"/>
                <w:b/>
                <w:color w:val="000000"/>
              </w:rPr>
              <w:t>zodpovedajú obvyklým cenám v danom mieste a čase.</w:t>
            </w:r>
            <w:r>
              <w:rPr>
                <w:rFonts w:ascii="Arial Narrow" w:hAnsi="Arial Narrow"/>
                <w:color w:val="000000"/>
                <w:lang w:val="sk-SK"/>
              </w:rPr>
              <w:t xml:space="preserve"> </w:t>
            </w:r>
            <w:r w:rsidRPr="00BD2041">
              <w:rPr>
                <w:rFonts w:ascii="Arial Narrow" w:hAnsi="Arial Narrow"/>
                <w:iCs/>
                <w:color w:val="000000"/>
                <w:lang w:val="sk-SK"/>
              </w:rPr>
              <w:t xml:space="preserve">Odborný hodnotiteľ </w:t>
            </w:r>
            <w:r>
              <w:rPr>
                <w:rFonts w:ascii="Arial Narrow" w:hAnsi="Arial Narrow"/>
                <w:iCs/>
                <w:color w:val="000000"/>
                <w:lang w:val="sk-SK"/>
              </w:rPr>
              <w:t>v závislosti od druhu výdavku</w:t>
            </w:r>
            <w:r w:rsidRPr="00BD2041">
              <w:rPr>
                <w:rFonts w:ascii="Arial Narrow" w:hAnsi="Arial Narrow"/>
                <w:iCs/>
                <w:color w:val="000000"/>
                <w:lang w:val="sk-SK"/>
              </w:rPr>
              <w:t xml:space="preserve"> </w:t>
            </w:r>
            <w:r>
              <w:rPr>
                <w:rFonts w:ascii="Arial Narrow" w:hAnsi="Arial Narrow"/>
                <w:iCs/>
                <w:color w:val="000000"/>
                <w:lang w:val="sk-SK"/>
              </w:rPr>
              <w:t xml:space="preserve">a ostatných doplňujúcich pokynov </w:t>
            </w:r>
            <w:r w:rsidRPr="00BD2041">
              <w:rPr>
                <w:rFonts w:ascii="Arial Narrow" w:hAnsi="Arial Narrow"/>
                <w:iCs/>
                <w:color w:val="000000"/>
                <w:lang w:val="sk-SK"/>
              </w:rPr>
              <w:t>identifikuje</w:t>
            </w:r>
            <w:r>
              <w:rPr>
                <w:rFonts w:ascii="Arial Narrow" w:hAnsi="Arial Narrow"/>
                <w:iCs/>
                <w:color w:val="000000"/>
                <w:lang w:val="sk-SK"/>
              </w:rPr>
              <w:t xml:space="preserve"> a nezávisle rozhodne</w:t>
            </w:r>
            <w:r w:rsidRPr="00BD2041">
              <w:rPr>
                <w:rFonts w:ascii="Arial Narrow" w:hAnsi="Arial Narrow"/>
                <w:iCs/>
                <w:color w:val="000000"/>
                <w:lang w:val="sk-SK"/>
              </w:rPr>
              <w:t xml:space="preserve">, </w:t>
            </w:r>
            <w:r>
              <w:rPr>
                <w:rFonts w:ascii="Arial Narrow" w:hAnsi="Arial Narrow"/>
                <w:iCs/>
                <w:color w:val="000000"/>
                <w:lang w:val="sk-SK"/>
              </w:rPr>
              <w:t xml:space="preserve">ktorý/-é z nasledovných </w:t>
            </w:r>
            <w:r w:rsidRPr="0025604A">
              <w:rPr>
                <w:rFonts w:ascii="Arial Narrow" w:hAnsi="Arial Narrow"/>
                <w:b/>
                <w:iCs/>
                <w:color w:val="000000"/>
              </w:rPr>
              <w:t>pomocných nástrojov použije v procese vyhodnocova</w:t>
            </w:r>
            <w:r w:rsidRPr="001F55DB">
              <w:rPr>
                <w:rFonts w:ascii="Arial Narrow" w:hAnsi="Arial Narrow"/>
                <w:b/>
                <w:iCs/>
                <w:color w:val="000000"/>
                <w:lang w:val="sk-SK"/>
              </w:rPr>
              <w:t>nia tohto hodnotiaceho kritéria</w:t>
            </w:r>
            <w:r>
              <w:rPr>
                <w:rFonts w:ascii="Arial Narrow" w:hAnsi="Arial Narrow"/>
                <w:b/>
                <w:iCs/>
                <w:color w:val="000000"/>
                <w:lang w:val="sk-SK"/>
              </w:rPr>
              <w:t>:</w:t>
            </w:r>
            <w:r w:rsidRPr="0025604A">
              <w:rPr>
                <w:rFonts w:ascii="Arial Narrow" w:hAnsi="Arial Narrow"/>
                <w:b/>
                <w:iCs/>
                <w:color w:val="000000"/>
              </w:rPr>
              <w:t xml:space="preserve"> </w:t>
            </w:r>
          </w:p>
          <w:p w14:paraId="3473FB1F" w14:textId="77777777" w:rsidR="00A343F0" w:rsidRPr="00BD2041"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6075B6A4"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 xml:space="preserve">a) </w:t>
            </w:r>
            <w:r w:rsidRPr="00BD2041">
              <w:rPr>
                <w:rFonts w:ascii="Arial Narrow" w:hAnsi="Arial Narrow"/>
                <w:b/>
                <w:iCs/>
                <w:color w:val="000000"/>
                <w:lang w:val="sk-SK"/>
              </w:rPr>
              <w:t>Finančn</w:t>
            </w:r>
            <w:r>
              <w:rPr>
                <w:rFonts w:ascii="Arial Narrow" w:hAnsi="Arial Narrow"/>
                <w:b/>
                <w:iCs/>
                <w:color w:val="000000"/>
                <w:lang w:val="sk-SK"/>
              </w:rPr>
              <w:t>é</w:t>
            </w:r>
            <w:r w:rsidRPr="00BD2041">
              <w:rPr>
                <w:rFonts w:ascii="Arial Narrow" w:hAnsi="Arial Narrow"/>
                <w:b/>
                <w:iCs/>
                <w:color w:val="000000"/>
                <w:lang w:val="sk-SK"/>
              </w:rPr>
              <w:t xml:space="preserve"> limit</w:t>
            </w:r>
            <w:r>
              <w:rPr>
                <w:rFonts w:ascii="Arial Narrow" w:hAnsi="Arial Narrow"/>
                <w:b/>
                <w:iCs/>
                <w:color w:val="000000"/>
                <w:lang w:val="sk-SK"/>
              </w:rPr>
              <w:t>y</w:t>
            </w:r>
            <w:r w:rsidRPr="00BD2041">
              <w:rPr>
                <w:rFonts w:ascii="Arial Narrow" w:hAnsi="Arial Narrow"/>
                <w:iCs/>
                <w:color w:val="000000"/>
                <w:lang w:val="sk-SK"/>
              </w:rPr>
              <w:t xml:space="preserve"> </w:t>
            </w:r>
            <w:r w:rsidRPr="0025604A">
              <w:rPr>
                <w:rFonts w:ascii="Arial Narrow" w:hAnsi="Arial Narrow"/>
                <w:b/>
                <w:iCs/>
                <w:color w:val="000000"/>
              </w:rPr>
              <w:t>na úrovni jednotkových výdavkov stanovené RO OPII v príslušnom vyzvaní</w:t>
            </w:r>
            <w:r>
              <w:rPr>
                <w:rFonts w:ascii="Arial Narrow" w:hAnsi="Arial Narrow"/>
                <w:b/>
                <w:iCs/>
                <w:color w:val="000000"/>
                <w:lang w:val="sk-SK"/>
              </w:rPr>
              <w:t xml:space="preserve"> (povinný pomocný nástroj) - </w:t>
            </w:r>
            <w:r w:rsidRPr="00BD2041">
              <w:rPr>
                <w:rFonts w:ascii="Arial Narrow" w:hAnsi="Arial Narrow"/>
                <w:iCs/>
                <w:color w:val="000000"/>
                <w:lang w:val="sk-SK"/>
              </w:rPr>
              <w:t xml:space="preserve">je definovaný ako maximálny </w:t>
            </w:r>
            <w:r>
              <w:rPr>
                <w:rFonts w:ascii="Arial Narrow" w:hAnsi="Arial Narrow"/>
                <w:iCs/>
                <w:color w:val="000000"/>
                <w:lang w:val="sk-SK"/>
              </w:rPr>
              <w:t xml:space="preserve">finančný </w:t>
            </w:r>
            <w:r w:rsidRPr="00BD2041">
              <w:rPr>
                <w:rFonts w:ascii="Arial Narrow" w:hAnsi="Arial Narrow"/>
                <w:iCs/>
                <w:color w:val="000000"/>
                <w:lang w:val="sk-SK"/>
              </w:rPr>
              <w:t>limit na úrovni</w:t>
            </w:r>
            <w:r>
              <w:rPr>
                <w:rFonts w:ascii="Arial Narrow" w:hAnsi="Arial Narrow"/>
                <w:iCs/>
                <w:color w:val="000000"/>
                <w:lang w:val="sk-SK"/>
              </w:rPr>
              <w:t>:</w:t>
            </w:r>
          </w:p>
          <w:p w14:paraId="1EEC9E60" w14:textId="77777777" w:rsidR="00A343F0" w:rsidRPr="00BD2041"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768498D2" w14:textId="77777777" w:rsidR="00A343F0" w:rsidRDefault="00A343F0" w:rsidP="00A343F0">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w:t>
            </w:r>
            <w:r w:rsidRPr="00BD2041">
              <w:rPr>
                <w:rFonts w:ascii="Arial Narrow" w:hAnsi="Arial Narrow"/>
                <w:iCs/>
                <w:color w:val="000000"/>
                <w:lang w:val="sk-SK"/>
              </w:rPr>
              <w:tab/>
              <w:t>jednotkových výdavkov v rámci priamych aj nepriamych výdavkov (napr. hodinová cena práce v prípade personálnych výdavkov, zákonná výška výdavkov na cestovné náhrady,  výdavky na publicitu</w:t>
            </w:r>
            <w:r>
              <w:rPr>
                <w:rFonts w:ascii="Arial Narrow" w:hAnsi="Arial Narrow"/>
                <w:iCs/>
                <w:color w:val="000000"/>
                <w:lang w:val="sk-SK"/>
              </w:rPr>
              <w:t>, informačnú tabuľu a pod.</w:t>
            </w:r>
            <w:r w:rsidRPr="00BD2041">
              <w:rPr>
                <w:rFonts w:ascii="Arial Narrow" w:hAnsi="Arial Narrow"/>
                <w:iCs/>
                <w:color w:val="000000"/>
                <w:lang w:val="sk-SK"/>
              </w:rPr>
              <w:t>)</w:t>
            </w:r>
            <w:r>
              <w:rPr>
                <w:rFonts w:ascii="Arial Narrow" w:hAnsi="Arial Narrow"/>
                <w:iCs/>
                <w:color w:val="000000"/>
                <w:lang w:val="sk-SK"/>
              </w:rPr>
              <w:t>.</w:t>
            </w:r>
          </w:p>
          <w:p w14:paraId="57E7A939" w14:textId="77777777" w:rsidR="00A343F0" w:rsidRDefault="00A343F0" w:rsidP="00A343F0">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Cs/>
                <w:color w:val="000000"/>
                <w:szCs w:val="22"/>
                <w:lang w:val="sk-SK"/>
              </w:rPr>
            </w:pPr>
          </w:p>
          <w:p w14:paraId="6D53CFFD"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FC5DE1">
              <w:rPr>
                <w:rFonts w:ascii="Arial Narrow" w:hAnsi="Arial Narrow"/>
                <w:iCs/>
                <w:color w:val="000000"/>
                <w:lang w:val="sk-SK"/>
              </w:rPr>
              <w:t xml:space="preserve">Finančné limity </w:t>
            </w:r>
            <w:r>
              <w:rPr>
                <w:rFonts w:ascii="Arial Narrow" w:hAnsi="Arial Narrow"/>
                <w:iCs/>
                <w:color w:val="000000"/>
                <w:lang w:val="sk-SK"/>
              </w:rPr>
              <w:t>musia byť zo</w:t>
            </w:r>
            <w:r w:rsidRPr="00FC5DE1">
              <w:rPr>
                <w:rFonts w:ascii="Arial Narrow" w:hAnsi="Arial Narrow"/>
                <w:iCs/>
                <w:color w:val="000000"/>
                <w:lang w:val="sk-SK"/>
              </w:rPr>
              <w:t xml:space="preserve"> strany RO stanovené vopred na úrovni </w:t>
            </w:r>
            <w:r>
              <w:rPr>
                <w:rFonts w:ascii="Arial Narrow" w:hAnsi="Arial Narrow"/>
                <w:iCs/>
                <w:color w:val="000000"/>
                <w:lang w:val="sk-SK"/>
              </w:rPr>
              <w:t xml:space="preserve">vyzvania. V podmienkach RO OPII sú finančné limity jednotkových výdavkov stanovené v pr. č. 1 PkOV. Odborný hodnotiteľ povinne aplikuje všetky relevantné finančné limity uvedené v pr. č. 1 PkOV na výdavky rozpočtu projektu (ŽoNFP). </w:t>
            </w:r>
          </w:p>
          <w:p w14:paraId="435F0669"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2F85BA65"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25604A">
              <w:rPr>
                <w:rFonts w:ascii="Arial Narrow" w:hAnsi="Arial Narrow"/>
                <w:iCs/>
                <w:color w:val="000000"/>
              </w:rPr>
              <w:t>V prípade prekročenia stanovených finančných limitov</w:t>
            </w:r>
            <w:r w:rsidRPr="001F55DB">
              <w:rPr>
                <w:rFonts w:ascii="Arial Narrow" w:hAnsi="Arial Narrow"/>
                <w:iCs/>
                <w:color w:val="000000"/>
                <w:lang w:val="sk-SK"/>
              </w:rPr>
              <w:t xml:space="preserve"> posúdi, či toto prekročenie zodpovedá navrhnuté</w:t>
            </w:r>
            <w:r w:rsidRPr="00C164E4">
              <w:rPr>
                <w:rFonts w:ascii="Arial Narrow" w:hAnsi="Arial Narrow"/>
                <w:iCs/>
                <w:color w:val="000000"/>
                <w:lang w:val="sk-SK"/>
              </w:rPr>
              <w:t xml:space="preserve">mu </w:t>
            </w:r>
            <w:r w:rsidRPr="00BD2041">
              <w:rPr>
                <w:rFonts w:ascii="Arial Narrow" w:hAnsi="Arial Narrow"/>
                <w:iCs/>
                <w:color w:val="000000"/>
                <w:lang w:val="sk-SK"/>
              </w:rPr>
              <w:t xml:space="preserve">riešeniu </w:t>
            </w:r>
            <w:proofErr w:type="gramStart"/>
            <w:r w:rsidRPr="00BD2041">
              <w:rPr>
                <w:rFonts w:ascii="Arial Narrow" w:hAnsi="Arial Narrow"/>
                <w:iCs/>
                <w:color w:val="000000"/>
                <w:lang w:val="sk-SK"/>
              </w:rPr>
              <w:t>a</w:t>
            </w:r>
            <w:proofErr w:type="gramEnd"/>
            <w:r w:rsidRPr="00BD2041">
              <w:rPr>
                <w:rFonts w:ascii="Arial Narrow" w:hAnsi="Arial Narrow"/>
                <w:iCs/>
                <w:color w:val="000000"/>
                <w:lang w:val="sk-SK"/>
              </w:rPr>
              <w:t xml:space="preserve"> sťaženým podmienkam realizácie projektu. To znamená, že výdavky nad hodnotu finančného limitu budú akceptovateľné ako oprávnené iba v odôvodnených objektívnych prípadoch vyplývajúcich zo stavebno-technických, technologických, prírodných, časových alebo iných špecifík. Prekročenie finančného </w:t>
            </w:r>
            <w:r w:rsidRPr="00BD2041">
              <w:rPr>
                <w:rFonts w:ascii="Arial Narrow" w:hAnsi="Arial Narrow"/>
                <w:iCs/>
                <w:color w:val="000000"/>
                <w:lang w:val="sk-SK"/>
              </w:rPr>
              <w:lastRenderedPageBreak/>
              <w:t xml:space="preserve">limitu bez relevantného a overiteľného odôvodnenia bude vyhodnotené ako neoprávnené a bude adekvátne znížená výška </w:t>
            </w:r>
            <w:r>
              <w:rPr>
                <w:rFonts w:ascii="Arial Narrow" w:hAnsi="Arial Narrow"/>
                <w:iCs/>
                <w:color w:val="000000"/>
                <w:lang w:val="sk-SK"/>
              </w:rPr>
              <w:t xml:space="preserve">oprávneného </w:t>
            </w:r>
            <w:r w:rsidRPr="00BD2041">
              <w:rPr>
                <w:rFonts w:ascii="Arial Narrow" w:hAnsi="Arial Narrow"/>
                <w:iCs/>
                <w:color w:val="000000"/>
                <w:lang w:val="sk-SK"/>
              </w:rPr>
              <w:t>výdavku do úrovne limitu.</w:t>
            </w:r>
          </w:p>
          <w:p w14:paraId="384C7CC6" w14:textId="77777777" w:rsidR="00A343F0" w:rsidRDefault="00A343F0" w:rsidP="00A343F0">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Cs/>
                <w:color w:val="000000"/>
                <w:szCs w:val="22"/>
                <w:lang w:val="sk-SK"/>
              </w:rPr>
            </w:pPr>
          </w:p>
          <w:p w14:paraId="695B87BA"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b) P</w:t>
            </w:r>
            <w:r w:rsidRPr="0025604A">
              <w:rPr>
                <w:rFonts w:ascii="Arial Narrow" w:hAnsi="Arial Narrow"/>
                <w:b/>
                <w:iCs/>
                <w:color w:val="000000"/>
              </w:rPr>
              <w:t>ercentuálne limity na úrovni skupín výdavkov stanovené RO OPII v príslušnom vyzvaní</w:t>
            </w:r>
            <w:r>
              <w:rPr>
                <w:rFonts w:ascii="Arial Narrow" w:hAnsi="Arial Narrow"/>
                <w:b/>
                <w:iCs/>
                <w:color w:val="000000"/>
                <w:lang w:val="sk-SK"/>
              </w:rPr>
              <w:t xml:space="preserve"> (povinný pomocný nástroj) - </w:t>
            </w:r>
            <w:r w:rsidRPr="00BD2041">
              <w:rPr>
                <w:rFonts w:ascii="Arial Narrow" w:hAnsi="Arial Narrow"/>
                <w:iCs/>
                <w:color w:val="000000"/>
                <w:lang w:val="sk-SK"/>
              </w:rPr>
              <w:t xml:space="preserve">je definovaný ako maximálny </w:t>
            </w:r>
            <w:r>
              <w:rPr>
                <w:rFonts w:ascii="Arial Narrow" w:hAnsi="Arial Narrow"/>
                <w:iCs/>
                <w:color w:val="000000"/>
                <w:lang w:val="sk-SK"/>
              </w:rPr>
              <w:t xml:space="preserve">percentuálny </w:t>
            </w:r>
            <w:r w:rsidRPr="00BD2041">
              <w:rPr>
                <w:rFonts w:ascii="Arial Narrow" w:hAnsi="Arial Narrow"/>
                <w:iCs/>
                <w:color w:val="000000"/>
                <w:lang w:val="sk-SK"/>
              </w:rPr>
              <w:t>limit  na úrovni</w:t>
            </w:r>
            <w:r>
              <w:rPr>
                <w:rFonts w:ascii="Arial Narrow" w:hAnsi="Arial Narrow"/>
                <w:iCs/>
                <w:color w:val="000000"/>
                <w:lang w:val="sk-SK"/>
              </w:rPr>
              <w:t>:</w:t>
            </w:r>
          </w:p>
          <w:p w14:paraId="7772D591" w14:textId="77777777" w:rsidR="00A343F0" w:rsidRPr="00BD2041"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Cs/>
                <w:color w:val="000000"/>
                <w:szCs w:val="22"/>
                <w:lang w:val="sk-SK"/>
              </w:rPr>
            </w:pPr>
          </w:p>
          <w:p w14:paraId="0B780434" w14:textId="77777777" w:rsidR="00A343F0" w:rsidRDefault="00A343F0" w:rsidP="00A343F0">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w:t>
            </w:r>
            <w:r w:rsidRPr="00BD2041">
              <w:rPr>
                <w:rFonts w:ascii="Arial Narrow" w:hAnsi="Arial Narrow"/>
                <w:iCs/>
                <w:color w:val="000000"/>
                <w:lang w:val="sk-SK"/>
              </w:rPr>
              <w:tab/>
              <w:t xml:space="preserve">úrovni  skupín výdavkov (napr. percentuálny limit na </w:t>
            </w:r>
            <w:r>
              <w:rPr>
                <w:rFonts w:ascii="Arial Narrow" w:hAnsi="Arial Narrow"/>
                <w:iCs/>
                <w:color w:val="000000"/>
                <w:lang w:val="sk-SK"/>
              </w:rPr>
              <w:t>výdavky na stavebný dozor</w:t>
            </w:r>
            <w:r w:rsidRPr="00BD2041">
              <w:rPr>
                <w:rFonts w:ascii="Arial Narrow" w:hAnsi="Arial Narrow"/>
                <w:iCs/>
                <w:color w:val="000000"/>
                <w:lang w:val="sk-SK"/>
              </w:rPr>
              <w:t>, percentuálny limit na nepriame výdavky z priamych výdavkov</w:t>
            </w:r>
            <w:r>
              <w:rPr>
                <w:rFonts w:ascii="Arial Narrow" w:hAnsi="Arial Narrow"/>
                <w:iCs/>
                <w:color w:val="000000"/>
                <w:lang w:val="sk-SK"/>
              </w:rPr>
              <w:t xml:space="preserve"> a pod.</w:t>
            </w:r>
            <w:r w:rsidRPr="00BD2041">
              <w:rPr>
                <w:rFonts w:ascii="Arial Narrow" w:hAnsi="Arial Narrow"/>
                <w:iCs/>
                <w:color w:val="000000"/>
                <w:lang w:val="sk-SK"/>
              </w:rPr>
              <w:t>)</w:t>
            </w:r>
            <w:r>
              <w:rPr>
                <w:rFonts w:ascii="Arial Narrow" w:hAnsi="Arial Narrow"/>
                <w:iCs/>
                <w:color w:val="000000"/>
                <w:lang w:val="sk-SK"/>
              </w:rPr>
              <w:t>.</w:t>
            </w:r>
          </w:p>
          <w:p w14:paraId="1646015B" w14:textId="77777777" w:rsidR="00A343F0" w:rsidRDefault="00A343F0" w:rsidP="00A343F0">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16AEB7F5"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Percentuálne</w:t>
            </w:r>
            <w:r w:rsidRPr="00FC5DE1">
              <w:rPr>
                <w:rFonts w:ascii="Arial Narrow" w:hAnsi="Arial Narrow"/>
                <w:iCs/>
                <w:color w:val="000000"/>
                <w:lang w:val="sk-SK"/>
              </w:rPr>
              <w:t xml:space="preserve"> limity </w:t>
            </w:r>
            <w:r>
              <w:rPr>
                <w:rFonts w:ascii="Arial Narrow" w:hAnsi="Arial Narrow"/>
                <w:iCs/>
                <w:color w:val="000000"/>
                <w:lang w:val="sk-SK"/>
              </w:rPr>
              <w:t>musia byť zo</w:t>
            </w:r>
            <w:r w:rsidRPr="00FC5DE1">
              <w:rPr>
                <w:rFonts w:ascii="Arial Narrow" w:hAnsi="Arial Narrow"/>
                <w:iCs/>
                <w:color w:val="000000"/>
                <w:lang w:val="sk-SK"/>
              </w:rPr>
              <w:t xml:space="preserve"> strany RO stanovené vopred na úrovni </w:t>
            </w:r>
            <w:r>
              <w:rPr>
                <w:rFonts w:ascii="Arial Narrow" w:hAnsi="Arial Narrow"/>
                <w:iCs/>
                <w:color w:val="000000"/>
                <w:lang w:val="sk-SK"/>
              </w:rPr>
              <w:t xml:space="preserve">vyzvania. V podmienkach RO OPII sú percentuálne limity vybraných skupín výdavkov stanovené v pr. č. 1 PkOV. Odborný hodnotiteľ povinne aplikuje všetky relevantné percentuálne limity uvedené v pr. č. 1 PkOV na výdavky rozpočtu projektu (ŽoNFP). </w:t>
            </w:r>
          </w:p>
          <w:p w14:paraId="47D3F8D0"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29FD0FFE"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25604A">
              <w:rPr>
                <w:rFonts w:ascii="Arial Narrow" w:hAnsi="Arial Narrow"/>
                <w:iCs/>
                <w:color w:val="000000"/>
              </w:rPr>
              <w:t xml:space="preserve">V prípade prekročenia stanovených </w:t>
            </w:r>
            <w:r>
              <w:rPr>
                <w:rFonts w:ascii="Arial Narrow" w:hAnsi="Arial Narrow"/>
                <w:iCs/>
                <w:color w:val="000000"/>
                <w:lang w:val="sk-SK"/>
              </w:rPr>
              <w:t>percentuálnych</w:t>
            </w:r>
            <w:r w:rsidRPr="0025604A">
              <w:rPr>
                <w:rFonts w:ascii="Arial Narrow" w:hAnsi="Arial Narrow"/>
                <w:iCs/>
                <w:color w:val="000000"/>
              </w:rPr>
              <w:t xml:space="preserve"> limitov</w:t>
            </w:r>
            <w:r w:rsidRPr="001F55DB">
              <w:rPr>
                <w:rFonts w:ascii="Arial Narrow" w:hAnsi="Arial Narrow"/>
                <w:iCs/>
                <w:color w:val="000000"/>
                <w:lang w:val="sk-SK"/>
              </w:rPr>
              <w:t xml:space="preserve"> posúdi, či toto prekročenie zodpovedá navrhnuté</w:t>
            </w:r>
            <w:r w:rsidRPr="00C164E4">
              <w:rPr>
                <w:rFonts w:ascii="Arial Narrow" w:hAnsi="Arial Narrow"/>
                <w:iCs/>
                <w:color w:val="000000"/>
                <w:lang w:val="sk-SK"/>
              </w:rPr>
              <w:t>mu riešeniu</w:t>
            </w:r>
            <w:r w:rsidRPr="00BD2041">
              <w:rPr>
                <w:rFonts w:ascii="Arial Narrow" w:hAnsi="Arial Narrow"/>
                <w:iCs/>
                <w:color w:val="000000"/>
                <w:lang w:val="sk-SK"/>
              </w:rPr>
              <w:t xml:space="preserve"> </w:t>
            </w:r>
            <w:proofErr w:type="gramStart"/>
            <w:r w:rsidRPr="00BD2041">
              <w:rPr>
                <w:rFonts w:ascii="Arial Narrow" w:hAnsi="Arial Narrow"/>
                <w:iCs/>
                <w:color w:val="000000"/>
                <w:lang w:val="sk-SK"/>
              </w:rPr>
              <w:t>a</w:t>
            </w:r>
            <w:proofErr w:type="gramEnd"/>
            <w:r w:rsidRPr="00BD2041">
              <w:rPr>
                <w:rFonts w:ascii="Arial Narrow" w:hAnsi="Arial Narrow"/>
                <w:iCs/>
                <w:color w:val="000000"/>
                <w:lang w:val="sk-SK"/>
              </w:rPr>
              <w:t xml:space="preserve"> sťaženým podmienkam realizácie projektu. To znamená, že výdavky nad hodnotu finančného limitu budú akceptovateľné ako oprávnené iba v odôvodnených objektívnych prípadoch vyplývajúcich zo stavebno-technických, technologických, prírodných, časových alebo iných špecifík. Prekročenie </w:t>
            </w:r>
            <w:r>
              <w:rPr>
                <w:rFonts w:ascii="Arial Narrow" w:hAnsi="Arial Narrow"/>
                <w:iCs/>
                <w:color w:val="000000"/>
                <w:lang w:val="sk-SK"/>
              </w:rPr>
              <w:t>percentuálneho</w:t>
            </w:r>
            <w:r w:rsidRPr="00BD2041">
              <w:rPr>
                <w:rFonts w:ascii="Arial Narrow" w:hAnsi="Arial Narrow"/>
                <w:iCs/>
                <w:color w:val="000000"/>
                <w:lang w:val="sk-SK"/>
              </w:rPr>
              <w:t xml:space="preserve"> limitu bez relevantného a overiteľného odôvodnenia bude vyhodnotené ako neoprávnené a bude adekvátne znížená výška </w:t>
            </w:r>
            <w:r>
              <w:rPr>
                <w:rFonts w:ascii="Arial Narrow" w:hAnsi="Arial Narrow"/>
                <w:iCs/>
                <w:color w:val="000000"/>
                <w:lang w:val="sk-SK"/>
              </w:rPr>
              <w:t xml:space="preserve">oprávneného </w:t>
            </w:r>
            <w:r w:rsidRPr="00BD2041">
              <w:rPr>
                <w:rFonts w:ascii="Arial Narrow" w:hAnsi="Arial Narrow"/>
                <w:iCs/>
                <w:color w:val="000000"/>
                <w:lang w:val="sk-SK"/>
              </w:rPr>
              <w:t>výdavku do úrovne limitu.</w:t>
            </w:r>
          </w:p>
          <w:p w14:paraId="6C5B413D"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54C10DE8" w14:textId="77777777" w:rsidR="001B6682" w:rsidRPr="00AC2F04" w:rsidRDefault="001B6682" w:rsidP="001B668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ins w:id="18" w:author="Saxa, Patrik" w:date="2019-12-05T15:14:00Z"/>
                <w:rFonts w:ascii="Arial Narrow" w:hAnsi="Arial Narrow"/>
                <w:b/>
                <w:bCs/>
                <w:iCs/>
                <w:color w:val="000000"/>
                <w:lang w:val="sk-SK"/>
              </w:rPr>
            </w:pPr>
            <w:ins w:id="19" w:author="Saxa, Patrik" w:date="2019-12-05T15:14:00Z">
              <w:r w:rsidRPr="001F55DB">
                <w:rPr>
                  <w:rFonts w:ascii="Arial Narrow" w:hAnsi="Arial Narrow"/>
                  <w:b/>
                  <w:iCs/>
                  <w:color w:val="000000"/>
                </w:rPr>
                <w:t>c)</w:t>
              </w:r>
              <w:r>
                <w:rPr>
                  <w:rFonts w:ascii="Arial Narrow" w:hAnsi="Arial Narrow"/>
                  <w:b/>
                  <w:iCs/>
                  <w:color w:val="000000"/>
                </w:rPr>
                <w:t xml:space="preserve"> </w:t>
              </w:r>
              <w:r>
                <w:rPr>
                  <w:rFonts w:ascii="Arial Narrow" w:hAnsi="Arial Narrow"/>
                  <w:b/>
                  <w:bCs/>
                  <w:iCs/>
                  <w:color w:val="000000"/>
                  <w:lang w:val="sk-SK"/>
                </w:rPr>
                <w:t>U</w:t>
              </w:r>
              <w:r w:rsidRPr="007E319B">
                <w:rPr>
                  <w:rFonts w:ascii="Arial Narrow" w:hAnsi="Arial Narrow"/>
                  <w:b/>
                  <w:bCs/>
                  <w:iCs/>
                  <w:color w:val="000000"/>
                  <w:lang w:val="sk-SK"/>
                </w:rPr>
                <w:t>končené verejné obstarávanie alebo ukončené obstarávanie</w:t>
              </w:r>
              <w:r w:rsidRPr="001C0B5A" w:rsidDel="007E319B">
                <w:rPr>
                  <w:rFonts w:ascii="Arial Narrow" w:hAnsi="Arial Narrow"/>
                  <w:b/>
                  <w:bCs/>
                  <w:iCs/>
                  <w:color w:val="000000"/>
                </w:rPr>
                <w:t xml:space="preserve"> </w:t>
              </w:r>
              <w:r w:rsidRPr="00AC2F04">
                <w:rPr>
                  <w:rFonts w:ascii="Arial Narrow" w:hAnsi="Arial Narrow"/>
                  <w:b/>
                  <w:bCs/>
                  <w:iCs/>
                  <w:color w:val="000000"/>
                </w:rPr>
                <w:t>(povinný nástroj, ak existuje platná a účinná zmluva s dodávateľom / zhotoviteľom a ukončené VO alebo obstarávanie spĺňa podmienky uvedené v kap. č. 6 PkOV)</w:t>
              </w:r>
            </w:ins>
          </w:p>
          <w:p w14:paraId="0D3F685B" w14:textId="77777777" w:rsidR="001B6682" w:rsidRDefault="001B6682" w:rsidP="001B6682">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ins w:id="20" w:author="Saxa, Patrik" w:date="2019-12-05T15:14:00Z"/>
                <w:rFonts w:ascii="Arial Narrow" w:hAnsi="Arial Narrow"/>
                <w:b/>
                <w:iCs/>
                <w:color w:val="000000"/>
              </w:rPr>
            </w:pPr>
          </w:p>
          <w:p w14:paraId="54933430" w14:textId="045FB1DB" w:rsidR="001B6682" w:rsidRDefault="001B6682" w:rsidP="001B668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ins w:id="21" w:author="Saxa, Patrik" w:date="2019-12-05T15:14:00Z"/>
                <w:rFonts w:ascii="Arial Narrow" w:hAnsi="Arial Narrow"/>
                <w:iCs/>
                <w:color w:val="000000"/>
                <w:lang w:val="sk-SK"/>
              </w:rPr>
            </w:pPr>
            <w:ins w:id="22" w:author="Saxa, Patrik" w:date="2019-12-05T15:14:00Z">
              <w:r>
                <w:rPr>
                  <w:rFonts w:ascii="Arial Narrow" w:hAnsi="Arial Narrow"/>
                  <w:iCs/>
                  <w:color w:val="000000"/>
                  <w:lang w:val="sk-SK"/>
                </w:rPr>
                <w:t xml:space="preserve">Odborný hodnotiteľ </w:t>
              </w:r>
              <w:r w:rsidRPr="00D91E62">
                <w:rPr>
                  <w:rFonts w:ascii="Arial Narrow" w:hAnsi="Arial Narrow"/>
                  <w:b/>
                  <w:iCs/>
                  <w:color w:val="000000"/>
                </w:rPr>
                <w:t xml:space="preserve">povinne aplikuje tento nástroj </w:t>
              </w:r>
              <w:r w:rsidRPr="00C164E4">
                <w:rPr>
                  <w:rFonts w:ascii="Arial Narrow" w:hAnsi="Arial Narrow"/>
                  <w:iCs/>
                  <w:color w:val="000000"/>
                  <w:lang w:val="sk-SK"/>
                </w:rPr>
                <w:t xml:space="preserve">na všetky </w:t>
              </w:r>
              <w:r w:rsidRPr="00133F91">
                <w:rPr>
                  <w:rFonts w:ascii="Arial Narrow" w:hAnsi="Arial Narrow"/>
                  <w:iCs/>
                  <w:color w:val="000000"/>
                </w:rPr>
                <w:t>výdavky rozpočtu projektu (ŽoNFP), ktoré sú naviazané na</w:t>
              </w:r>
              <w:r w:rsidRPr="00D91E62">
                <w:rPr>
                  <w:rFonts w:ascii="Arial Narrow" w:hAnsi="Arial Narrow"/>
                  <w:b/>
                  <w:iCs/>
                  <w:color w:val="000000"/>
                </w:rPr>
                <w:t xml:space="preserve"> </w:t>
              </w:r>
              <w:r w:rsidRPr="00AC2F04">
                <w:rPr>
                  <w:rFonts w:ascii="Arial Narrow" w:hAnsi="Arial Narrow"/>
                  <w:iCs/>
                  <w:color w:val="000000"/>
                </w:rPr>
                <w:t>platnú a účinnú zmluvu s dodávateľom / zhotoviteľom</w:t>
              </w:r>
              <w:r>
                <w:rPr>
                  <w:rFonts w:ascii="Arial Narrow" w:hAnsi="Arial Narrow"/>
                  <w:b/>
                  <w:iCs/>
                  <w:color w:val="000000"/>
                </w:rPr>
                <w:t xml:space="preserve"> </w:t>
              </w:r>
              <w:r w:rsidRPr="00AC2F04">
                <w:rPr>
                  <w:rFonts w:ascii="Arial Narrow" w:hAnsi="Arial Narrow"/>
                  <w:iCs/>
                  <w:color w:val="000000"/>
                </w:rPr>
                <w:t xml:space="preserve">za </w:t>
              </w:r>
              <w:r w:rsidRPr="00AC2F04">
                <w:rPr>
                  <w:rFonts w:ascii="Arial Narrow" w:hAnsi="Arial Narrow"/>
                  <w:iCs/>
                  <w:color w:val="000000"/>
                  <w:u w:val="single"/>
                </w:rPr>
                <w:t>predpokladu, že ukončené VO alebo obstarávanie spĺňa podmienky uvedené v kap. č. 6 PkOV.</w:t>
              </w:r>
              <w:r>
                <w:rPr>
                  <w:rFonts w:ascii="Arial Narrow" w:hAnsi="Arial Narrow"/>
                  <w:iCs/>
                  <w:color w:val="000000"/>
                  <w:lang w:val="sk-SK"/>
                </w:rPr>
                <w:t xml:space="preserve"> Ak predložená ŽoNFP neobsahuje potrebné podklady pre riadne overenie splnenia podmienok v zmysle predchádzajúcej vety, tak si OH tieto podklady vyžiada od príslušného </w:t>
              </w:r>
            </w:ins>
            <w:ins w:id="23" w:author="Saxa, Patrik" w:date="2019-12-05T15:15:00Z">
              <w:r>
                <w:rPr>
                  <w:rFonts w:ascii="Arial Narrow" w:hAnsi="Arial Narrow"/>
                  <w:iCs/>
                  <w:color w:val="000000"/>
                  <w:lang w:val="sk-SK"/>
                </w:rPr>
                <w:t xml:space="preserve">manažéra </w:t>
              </w:r>
            </w:ins>
            <w:ins w:id="24" w:author="Saxa, Patrik" w:date="2019-12-05T15:14:00Z">
              <w:r>
                <w:rPr>
                  <w:rFonts w:ascii="Arial Narrow" w:hAnsi="Arial Narrow"/>
                  <w:iCs/>
                  <w:color w:val="000000"/>
                  <w:lang w:val="sk-SK"/>
                </w:rPr>
                <w:t>TP</w:t>
              </w:r>
              <w:r>
                <w:rPr>
                  <w:rFonts w:ascii="Arial Narrow" w:hAnsi="Arial Narrow"/>
                  <w:iCs/>
                  <w:color w:val="000000"/>
                  <w:lang w:val="sk-SK"/>
                </w:rPr>
                <w:t xml:space="preserve">, ktorý predmetné podklady zosumarizuje v súčinnosti s ostatnými vecne príslušnými útvarmi RO OPII. </w:t>
              </w:r>
              <w:r w:rsidRPr="008469B0">
                <w:rPr>
                  <w:rFonts w:ascii="Arial Narrow" w:hAnsi="Arial Narrow"/>
                  <w:iCs/>
                  <w:color w:val="000000"/>
                </w:rPr>
                <w:t>Ak ukončené VO/obstarávanie spĺňa podmienky uvedené v </w:t>
              </w:r>
              <w:r>
                <w:rPr>
                  <w:rFonts w:ascii="Arial Narrow" w:hAnsi="Arial Narrow"/>
                  <w:iCs/>
                  <w:color w:val="000000"/>
                </w:rPr>
                <w:t>kap. č. 6 PkOV</w:t>
              </w:r>
              <w:r w:rsidRPr="008469B0">
                <w:rPr>
                  <w:rFonts w:ascii="Arial Narrow" w:hAnsi="Arial Narrow"/>
                  <w:iCs/>
                  <w:color w:val="000000"/>
                </w:rPr>
                <w:t xml:space="preserve">, je považované za relevantný postup overenia hospodárnosti výdavkov. Ak VO alebo obstarávanie nespĺňa podmienky podľa </w:t>
              </w:r>
              <w:r>
                <w:rPr>
                  <w:rFonts w:ascii="Arial Narrow" w:hAnsi="Arial Narrow"/>
                  <w:iCs/>
                  <w:color w:val="000000"/>
                </w:rPr>
                <w:t>kap. č. 6 PkOV</w:t>
              </w:r>
              <w:r w:rsidRPr="008469B0">
                <w:rPr>
                  <w:rFonts w:ascii="Arial Narrow" w:hAnsi="Arial Narrow"/>
                  <w:iCs/>
                  <w:color w:val="000000"/>
                </w:rPr>
                <w:t xml:space="preserve">, </w:t>
              </w:r>
              <w:r>
                <w:rPr>
                  <w:rFonts w:ascii="Arial Narrow" w:hAnsi="Arial Narrow"/>
                  <w:iCs/>
                  <w:color w:val="000000"/>
                </w:rPr>
                <w:t>OH</w:t>
              </w:r>
              <w:r w:rsidRPr="008469B0">
                <w:rPr>
                  <w:rFonts w:ascii="Arial Narrow" w:hAnsi="Arial Narrow"/>
                  <w:iCs/>
                  <w:color w:val="000000"/>
                </w:rPr>
                <w:t xml:space="preserve"> použije iný relevantný po</w:t>
              </w:r>
              <w:r>
                <w:rPr>
                  <w:rFonts w:ascii="Arial Narrow" w:hAnsi="Arial Narrow"/>
                  <w:iCs/>
                  <w:color w:val="000000"/>
                </w:rPr>
                <w:t xml:space="preserve">stup na overenie hospodárnosti a zároveň zohľadní zistené skutočnosti v prebiehajúcom procese konania o ŽoNFP (napr. ak v súvislosti s kontrolovaným obstarávaním / VO </w:t>
              </w:r>
              <w:r w:rsidRPr="00983FA1">
                <w:rPr>
                  <w:rFonts w:ascii="Arial Narrow" w:hAnsi="Arial Narrow"/>
                  <w:iCs/>
                  <w:color w:val="000000"/>
                  <w:lang w:val="sk-SK"/>
                </w:rPr>
                <w:t>bol</w:t>
              </w:r>
              <w:r>
                <w:rPr>
                  <w:rFonts w:ascii="Arial Narrow" w:hAnsi="Arial Narrow"/>
                  <w:iCs/>
                  <w:color w:val="000000"/>
                  <w:lang w:val="sk-SK"/>
                </w:rPr>
                <w:t>o</w:t>
              </w:r>
              <w:r w:rsidRPr="00983FA1">
                <w:rPr>
                  <w:rFonts w:ascii="Arial Narrow" w:hAnsi="Arial Narrow"/>
                  <w:iCs/>
                  <w:color w:val="000000"/>
                  <w:lang w:val="sk-SK"/>
                </w:rPr>
                <w:t xml:space="preserve"> </w:t>
              </w:r>
              <w:r>
                <w:rPr>
                  <w:rFonts w:ascii="Arial Narrow" w:hAnsi="Arial Narrow"/>
                  <w:iCs/>
                  <w:color w:val="000000"/>
                  <w:lang w:val="sk-SK"/>
                </w:rPr>
                <w:t xml:space="preserve">riadne preukázané </w:t>
              </w:r>
              <w:r w:rsidRPr="00983FA1">
                <w:rPr>
                  <w:rFonts w:ascii="Arial Narrow" w:hAnsi="Arial Narrow"/>
                  <w:iCs/>
                  <w:color w:val="000000"/>
                  <w:lang w:val="sk-SK"/>
                </w:rPr>
                <w:t>porušeni</w:t>
              </w:r>
              <w:r>
                <w:rPr>
                  <w:rFonts w:ascii="Arial Narrow" w:hAnsi="Arial Narrow"/>
                  <w:iCs/>
                  <w:color w:val="000000"/>
                  <w:lang w:val="sk-SK"/>
                </w:rPr>
                <w:t>e</w:t>
              </w:r>
              <w:r w:rsidRPr="00983FA1">
                <w:rPr>
                  <w:rFonts w:ascii="Arial Narrow" w:hAnsi="Arial Narrow"/>
                  <w:iCs/>
                  <w:color w:val="000000"/>
                  <w:lang w:val="sk-SK"/>
                </w:rPr>
                <w:t xml:space="preserve"> pravidiel a postupov VO</w:t>
              </w:r>
              <w:r>
                <w:rPr>
                  <w:rFonts w:ascii="Arial Narrow" w:hAnsi="Arial Narrow"/>
                  <w:iCs/>
                  <w:color w:val="000000"/>
                  <w:lang w:val="sk-SK"/>
                </w:rPr>
                <w:t>, ktoré vyústilo do udelenia finančnej korekcie, tak OH zohľadní túto informáciu pri stanovovaní finálnej výšky OV projektu/ŽoNFP).</w:t>
              </w:r>
            </w:ins>
          </w:p>
          <w:p w14:paraId="03E2A352" w14:textId="2209371B" w:rsidR="00A343F0" w:rsidDel="001B6682"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del w:id="25" w:author="Saxa, Patrik" w:date="2019-12-05T15:14:00Z"/>
                <w:rFonts w:ascii="Arial Narrow" w:hAnsi="Arial Narrow"/>
                <w:b/>
                <w:iCs/>
                <w:color w:val="000000"/>
              </w:rPr>
            </w:pPr>
            <w:del w:id="26" w:author="Saxa, Patrik" w:date="2019-12-05T15:14:00Z">
              <w:r w:rsidRPr="001F55DB" w:rsidDel="001B6682">
                <w:rPr>
                  <w:rFonts w:ascii="Arial Narrow" w:hAnsi="Arial Narrow"/>
                  <w:b/>
                  <w:iCs/>
                  <w:color w:val="000000"/>
                </w:rPr>
                <w:delText>c)</w:delText>
              </w:r>
              <w:r w:rsidDel="001B6682">
                <w:rPr>
                  <w:rFonts w:ascii="Arial Narrow" w:hAnsi="Arial Narrow"/>
                  <w:b/>
                  <w:iCs/>
                  <w:color w:val="000000"/>
                </w:rPr>
                <w:delText xml:space="preserve"> V</w:delText>
              </w:r>
              <w:r w:rsidRPr="001F55DB" w:rsidDel="001B6682">
                <w:rPr>
                  <w:rFonts w:ascii="Arial Narrow" w:hAnsi="Arial Narrow"/>
                  <w:b/>
                  <w:iCs/>
                  <w:color w:val="000000"/>
                </w:rPr>
                <w:delText>erejn</w:delText>
              </w:r>
              <w:r w:rsidDel="001B6682">
                <w:rPr>
                  <w:rFonts w:ascii="Arial Narrow" w:hAnsi="Arial Narrow"/>
                  <w:b/>
                  <w:iCs/>
                  <w:color w:val="000000"/>
                </w:rPr>
                <w:delText>é</w:delText>
              </w:r>
              <w:r w:rsidRPr="001F55DB" w:rsidDel="001B6682">
                <w:rPr>
                  <w:rFonts w:ascii="Arial Narrow" w:hAnsi="Arial Narrow"/>
                  <w:b/>
                  <w:iCs/>
                  <w:color w:val="000000"/>
                </w:rPr>
                <w:delText xml:space="preserve"> obstar</w:delText>
              </w:r>
              <w:r w:rsidDel="001B6682">
                <w:rPr>
                  <w:rFonts w:ascii="Arial Narrow" w:hAnsi="Arial Narrow"/>
                  <w:b/>
                  <w:iCs/>
                  <w:color w:val="000000"/>
                </w:rPr>
                <w:delText>á</w:delText>
              </w:r>
              <w:r w:rsidRPr="001F55DB" w:rsidDel="001B6682">
                <w:rPr>
                  <w:rFonts w:ascii="Arial Narrow" w:hAnsi="Arial Narrow"/>
                  <w:b/>
                  <w:iCs/>
                  <w:color w:val="000000"/>
                </w:rPr>
                <w:delText>vanie (povinný pomocný nástroj</w:delText>
              </w:r>
              <w:r w:rsidDel="001B6682">
                <w:rPr>
                  <w:rFonts w:ascii="Arial Narrow" w:hAnsi="Arial Narrow"/>
                  <w:b/>
                  <w:iCs/>
                  <w:color w:val="000000"/>
                </w:rPr>
                <w:delText>,</w:delText>
              </w:r>
              <w:r w:rsidRPr="001F55DB" w:rsidDel="001B6682">
                <w:rPr>
                  <w:rFonts w:ascii="Arial Narrow" w:hAnsi="Arial Narrow"/>
                  <w:b/>
                  <w:iCs/>
                  <w:color w:val="000000"/>
                </w:rPr>
                <w:delText xml:space="preserve"> ak existuje </w:delText>
              </w:r>
              <w:r w:rsidDel="001B6682">
                <w:rPr>
                  <w:rFonts w:ascii="Arial Narrow" w:hAnsi="Arial Narrow"/>
                  <w:b/>
                  <w:iCs/>
                  <w:color w:val="000000"/>
                </w:rPr>
                <w:delText>platná a účinná zmluva s dodávateľom / zhotoviteľom</w:delText>
              </w:r>
              <w:r w:rsidRPr="001F55DB" w:rsidDel="001B6682">
                <w:rPr>
                  <w:rFonts w:ascii="Arial Narrow" w:hAnsi="Arial Narrow"/>
                  <w:b/>
                  <w:iCs/>
                  <w:color w:val="000000"/>
                </w:rPr>
                <w:delText>)</w:delText>
              </w:r>
            </w:del>
          </w:p>
          <w:p w14:paraId="28A03252" w14:textId="5693DDA6" w:rsidR="00A343F0" w:rsidDel="001B6682" w:rsidRDefault="00A343F0" w:rsidP="00A343F0">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del w:id="27" w:author="Saxa, Patrik" w:date="2019-12-05T15:14:00Z"/>
                <w:rFonts w:ascii="Arial Narrow" w:hAnsi="Arial Narrow"/>
                <w:b/>
                <w:iCs/>
                <w:color w:val="000000"/>
              </w:rPr>
            </w:pPr>
          </w:p>
          <w:p w14:paraId="24B729BD" w14:textId="20E38DBB" w:rsidR="00A343F0" w:rsidRPr="0025604A" w:rsidDel="001B6682"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del w:id="28" w:author="Saxa, Patrik" w:date="2019-12-05T15:14:00Z"/>
                <w:rFonts w:ascii="Arial Narrow" w:hAnsi="Arial Narrow"/>
                <w:b/>
                <w:iCs/>
                <w:color w:val="000000"/>
                <w:lang w:val="sk-SK"/>
              </w:rPr>
            </w:pPr>
            <w:del w:id="29" w:author="Saxa, Patrik" w:date="2019-12-05T15:14:00Z">
              <w:r w:rsidDel="001B6682">
                <w:rPr>
                  <w:rFonts w:ascii="Arial Narrow" w:hAnsi="Arial Narrow"/>
                  <w:iCs/>
                  <w:color w:val="000000"/>
                  <w:lang w:val="sk-SK"/>
                </w:rPr>
                <w:delText xml:space="preserve">Odborný hodnotiteľ </w:delText>
              </w:r>
              <w:r w:rsidRPr="0025604A" w:rsidDel="001B6682">
                <w:rPr>
                  <w:rFonts w:ascii="Arial Narrow" w:hAnsi="Arial Narrow"/>
                  <w:b/>
                  <w:iCs/>
                  <w:color w:val="000000"/>
                </w:rPr>
                <w:delText xml:space="preserve">povinne aplikuje tento pomocný nástroj </w:delText>
              </w:r>
              <w:r w:rsidRPr="00C164E4" w:rsidDel="001B6682">
                <w:rPr>
                  <w:rFonts w:ascii="Arial Narrow" w:hAnsi="Arial Narrow"/>
                  <w:iCs/>
                  <w:color w:val="000000"/>
                  <w:lang w:val="sk-SK"/>
                </w:rPr>
                <w:delText xml:space="preserve">na všetky </w:delText>
              </w:r>
              <w:r w:rsidRPr="00133F91" w:rsidDel="001B6682">
                <w:rPr>
                  <w:rFonts w:ascii="Arial Narrow" w:hAnsi="Arial Narrow"/>
                  <w:iCs/>
                  <w:color w:val="000000"/>
                </w:rPr>
                <w:delText>výdavky rozpočtu projektu (ŽoNFP), ktoré sú naviazané na</w:delText>
              </w:r>
              <w:r w:rsidRPr="0025604A" w:rsidDel="001B6682">
                <w:rPr>
                  <w:rFonts w:ascii="Arial Narrow" w:hAnsi="Arial Narrow"/>
                  <w:b/>
                  <w:iCs/>
                  <w:color w:val="000000"/>
                </w:rPr>
                <w:delText xml:space="preserve"> </w:delText>
              </w:r>
              <w:r w:rsidRPr="0025604A" w:rsidDel="001B6682">
                <w:rPr>
                  <w:rFonts w:ascii="Arial Narrow" w:hAnsi="Arial Narrow"/>
                  <w:b/>
                  <w:iCs/>
                  <w:color w:val="000000"/>
                  <w:u w:val="single"/>
                </w:rPr>
                <w:delText>platnú a účinnú zmluvu s dodávateľom / zhotoviteľom</w:delText>
              </w:r>
              <w:r w:rsidRPr="0025604A" w:rsidDel="001B6682">
                <w:rPr>
                  <w:rFonts w:ascii="Arial Narrow" w:hAnsi="Arial Narrow"/>
                  <w:b/>
                  <w:iCs/>
                  <w:color w:val="000000"/>
                </w:rPr>
                <w:delText>.</w:delText>
              </w:r>
            </w:del>
          </w:p>
          <w:p w14:paraId="21C9091C" w14:textId="77777777" w:rsidR="00A343F0" w:rsidRDefault="00A343F0" w:rsidP="00A343F0">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386F3BA8" w14:textId="3A05B09F" w:rsidR="00A343F0" w:rsidRPr="0025604A"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r w:rsidRPr="00C164E4">
              <w:rPr>
                <w:rFonts w:ascii="Arial Narrow" w:hAnsi="Arial Narrow"/>
                <w:iCs/>
                <w:color w:val="000000"/>
                <w:lang w:val="sk-SK"/>
              </w:rPr>
              <w:t xml:space="preserve">V prípade </w:t>
            </w:r>
            <w:ins w:id="30" w:author="Saxa, Patrik" w:date="2019-12-05T15:15:00Z">
              <w:r w:rsidR="001B6682">
                <w:rPr>
                  <w:rFonts w:ascii="Arial Narrow" w:hAnsi="Arial Narrow"/>
                  <w:iCs/>
                  <w:color w:val="000000"/>
                  <w:lang w:val="sk-SK"/>
                </w:rPr>
                <w:t xml:space="preserve">riadne </w:t>
              </w:r>
            </w:ins>
            <w:r w:rsidRPr="0025604A">
              <w:rPr>
                <w:rFonts w:ascii="Arial Narrow" w:hAnsi="Arial Narrow"/>
                <w:iCs/>
                <w:color w:val="000000"/>
              </w:rPr>
              <w:t>zrealizovaného verejného obstarávania</w:t>
            </w:r>
            <w:r w:rsidRPr="00C164E4">
              <w:rPr>
                <w:rFonts w:ascii="Arial Narrow" w:hAnsi="Arial Narrow"/>
                <w:iCs/>
                <w:color w:val="000000"/>
                <w:lang w:val="sk-SK"/>
              </w:rPr>
              <w:t xml:space="preserve"> </w:t>
            </w:r>
            <w:r w:rsidRPr="00C164E4">
              <w:rPr>
                <w:rFonts w:ascii="Arial Narrow" w:hAnsi="Arial Narrow"/>
                <w:iCs/>
                <w:color w:val="000000"/>
                <w:lang w:val="sk-SK"/>
              </w:rPr>
              <w:lastRenderedPageBreak/>
              <w:t>(</w:t>
            </w:r>
            <w:r>
              <w:rPr>
                <w:rFonts w:ascii="Arial Narrow" w:hAnsi="Arial Narrow"/>
                <w:iCs/>
                <w:color w:val="000000"/>
                <w:lang w:val="sk-SK"/>
              </w:rPr>
              <w:t xml:space="preserve">existuje </w:t>
            </w:r>
            <w:r w:rsidRPr="00C164E4">
              <w:rPr>
                <w:rFonts w:ascii="Arial Narrow" w:hAnsi="Arial Narrow"/>
                <w:iCs/>
                <w:color w:val="000000"/>
                <w:lang w:val="sk-SK"/>
              </w:rPr>
              <w:t>platná a účinná zmluva</w:t>
            </w:r>
            <w:r w:rsidRPr="00B14320">
              <w:rPr>
                <w:rFonts w:ascii="Arial Narrow" w:hAnsi="Arial Narrow"/>
                <w:iCs/>
                <w:color w:val="000000"/>
              </w:rPr>
              <w:t xml:space="preserve"> s</w:t>
            </w:r>
            <w:r>
              <w:rPr>
                <w:rFonts w:ascii="Arial Narrow" w:hAnsi="Arial Narrow"/>
                <w:iCs/>
                <w:color w:val="000000"/>
                <w:lang w:val="sk-SK"/>
              </w:rPr>
              <w:t> </w:t>
            </w:r>
            <w:r w:rsidRPr="00C164E4">
              <w:rPr>
                <w:rFonts w:ascii="Arial Narrow" w:hAnsi="Arial Narrow"/>
                <w:iCs/>
                <w:color w:val="000000"/>
                <w:lang w:val="sk-SK"/>
              </w:rPr>
              <w:t>dodávateľom</w:t>
            </w:r>
            <w:r>
              <w:rPr>
                <w:rFonts w:ascii="Arial Narrow" w:hAnsi="Arial Narrow"/>
                <w:iCs/>
                <w:color w:val="000000"/>
                <w:lang w:val="sk-SK"/>
              </w:rPr>
              <w:t xml:space="preserve"> / zhotoviteľom</w:t>
            </w:r>
            <w:r w:rsidRPr="00C164E4">
              <w:rPr>
                <w:rFonts w:ascii="Arial Narrow" w:hAnsi="Arial Narrow"/>
                <w:iCs/>
                <w:color w:val="000000"/>
                <w:lang w:val="sk-SK"/>
              </w:rPr>
              <w:t xml:space="preserve">) </w:t>
            </w:r>
            <w:ins w:id="31" w:author="Saxa, Patrik" w:date="2019-12-05T15:15:00Z">
              <w:r w:rsidR="001B6682">
                <w:rPr>
                  <w:rFonts w:ascii="Arial Narrow" w:hAnsi="Arial Narrow"/>
                  <w:iCs/>
                  <w:color w:val="000000"/>
                  <w:lang w:val="sk-SK"/>
                </w:rPr>
                <w:t>a zároveň sú splnené podmienky uvedené v kap. č. 6 PkOV</w:t>
              </w:r>
              <w:r w:rsidR="001B6682" w:rsidRPr="00C164E4">
                <w:rPr>
                  <w:rFonts w:ascii="Arial Narrow" w:hAnsi="Arial Narrow"/>
                  <w:iCs/>
                  <w:color w:val="000000"/>
                  <w:lang w:val="sk-SK"/>
                </w:rPr>
                <w:t xml:space="preserve">) </w:t>
              </w:r>
            </w:ins>
            <w:r w:rsidRPr="00C164E4">
              <w:rPr>
                <w:rFonts w:ascii="Arial Narrow" w:hAnsi="Arial Narrow"/>
                <w:iCs/>
                <w:color w:val="000000"/>
                <w:lang w:val="sk-SK"/>
              </w:rPr>
              <w:t xml:space="preserve">odborný hodnotiteľ overuje dodržanie </w:t>
            </w:r>
            <w:r w:rsidRPr="00B14320">
              <w:rPr>
                <w:rFonts w:ascii="Arial Narrow" w:hAnsi="Arial Narrow"/>
                <w:iCs/>
                <w:color w:val="000000"/>
              </w:rPr>
              <w:t xml:space="preserve">zásady </w:t>
            </w:r>
            <w:r w:rsidRPr="00E603D8">
              <w:rPr>
                <w:rFonts w:ascii="Arial Narrow" w:hAnsi="Arial Narrow"/>
                <w:iCs/>
                <w:color w:val="000000"/>
              </w:rPr>
              <w:t xml:space="preserve">hospodárnosti a efektívnosti </w:t>
            </w:r>
            <w:r w:rsidRPr="0025604A">
              <w:rPr>
                <w:rFonts w:ascii="Arial Narrow" w:hAnsi="Arial Narrow"/>
                <w:b/>
                <w:iCs/>
                <w:color w:val="000000"/>
              </w:rPr>
              <w:t>v dvoch úrovniach, a to:</w:t>
            </w:r>
          </w:p>
          <w:p w14:paraId="1E50769F" w14:textId="77777777" w:rsidR="00A343F0" w:rsidRPr="00E603D8"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0FE37C65" w14:textId="20CACC7E"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25604A">
              <w:rPr>
                <w:rFonts w:ascii="Arial Narrow" w:hAnsi="Arial Narrow"/>
                <w:b/>
                <w:iCs/>
                <w:color w:val="000000"/>
                <w:u w:val="single"/>
              </w:rPr>
              <w:t xml:space="preserve">1) </w:t>
            </w:r>
            <w:r w:rsidR="00F11273">
              <w:rPr>
                <w:rFonts w:ascii="Arial Narrow" w:hAnsi="Arial Narrow"/>
                <w:b/>
                <w:iCs/>
                <w:color w:val="000000"/>
                <w:u w:val="single"/>
              </w:rPr>
              <w:t>P</w:t>
            </w:r>
            <w:r w:rsidRPr="0025604A">
              <w:rPr>
                <w:rFonts w:ascii="Arial Narrow" w:hAnsi="Arial Narrow"/>
                <w:b/>
                <w:iCs/>
                <w:color w:val="000000"/>
                <w:u w:val="single"/>
              </w:rPr>
              <w:t>orovnaním všetkých cien (výsledných aj čiastkových) uvedených v zmluve</w:t>
            </w:r>
            <w:r>
              <w:rPr>
                <w:rFonts w:ascii="Arial Narrow" w:hAnsi="Arial Narrow"/>
                <w:b/>
                <w:iCs/>
                <w:color w:val="000000"/>
                <w:u w:val="single"/>
              </w:rPr>
              <w:t xml:space="preserve"> / rámcovej dohode</w:t>
            </w:r>
            <w:r w:rsidRPr="0025604A">
              <w:rPr>
                <w:rFonts w:ascii="Arial Narrow" w:hAnsi="Arial Narrow"/>
                <w:b/>
                <w:iCs/>
                <w:color w:val="000000"/>
                <w:u w:val="single"/>
              </w:rPr>
              <w:t xml:space="preserve"> s</w:t>
            </w:r>
            <w:r>
              <w:rPr>
                <w:rFonts w:ascii="Arial Narrow" w:hAnsi="Arial Narrow"/>
                <w:b/>
                <w:iCs/>
                <w:color w:val="000000"/>
                <w:u w:val="single"/>
              </w:rPr>
              <w:t xml:space="preserve"> úspešným uchádzačom (dodávateľom / zhotoviteľom)</w:t>
            </w:r>
            <w:r w:rsidRPr="0025604A">
              <w:rPr>
                <w:rFonts w:ascii="Arial Narrow" w:hAnsi="Arial Narrow"/>
                <w:b/>
                <w:iCs/>
                <w:color w:val="000000"/>
                <w:u w:val="single"/>
              </w:rPr>
              <w:t xml:space="preserve"> s cenami uvedenými v rozpočte projektu (ŽoNFP).</w:t>
            </w:r>
            <w:r>
              <w:rPr>
                <w:rFonts w:ascii="Arial Narrow" w:hAnsi="Arial Narrow"/>
                <w:iCs/>
                <w:color w:val="000000"/>
                <w:lang w:val="sk-SK"/>
              </w:rPr>
              <w:t xml:space="preserve"> </w:t>
            </w:r>
          </w:p>
          <w:p w14:paraId="2527DEDF"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059DE2FD"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 xml:space="preserve">Ak boli ceny uvedené v rozpočte projektu </w:t>
            </w:r>
            <w:r>
              <w:rPr>
                <w:rFonts w:ascii="Arial Narrow" w:hAnsi="Arial Narrow"/>
                <w:iCs/>
                <w:color w:val="000000"/>
                <w:lang w:val="sk-SK"/>
              </w:rPr>
              <w:t xml:space="preserve">(ŽoNFP) </w:t>
            </w:r>
            <w:r w:rsidRPr="00BD2041">
              <w:rPr>
                <w:rFonts w:ascii="Arial Narrow" w:hAnsi="Arial Narrow"/>
                <w:iCs/>
                <w:color w:val="000000"/>
                <w:lang w:val="sk-SK"/>
              </w:rPr>
              <w:t>vyššie ako ceny uvedené v</w:t>
            </w:r>
            <w:r>
              <w:rPr>
                <w:rFonts w:ascii="Arial Narrow" w:hAnsi="Arial Narrow"/>
                <w:iCs/>
                <w:color w:val="000000"/>
                <w:lang w:val="sk-SK"/>
              </w:rPr>
              <w:t> </w:t>
            </w:r>
            <w:r w:rsidRPr="00BD2041">
              <w:rPr>
                <w:rFonts w:ascii="Arial Narrow" w:hAnsi="Arial Narrow"/>
                <w:iCs/>
                <w:color w:val="000000"/>
                <w:lang w:val="sk-SK"/>
              </w:rPr>
              <w:t>zmluve</w:t>
            </w:r>
            <w:r>
              <w:rPr>
                <w:rFonts w:ascii="Arial Narrow" w:hAnsi="Arial Narrow"/>
                <w:iCs/>
                <w:color w:val="000000"/>
                <w:lang w:val="sk-SK"/>
              </w:rPr>
              <w:t xml:space="preserve"> / rámcovej dohode, tak </w:t>
            </w:r>
            <w:r w:rsidRPr="00BD2041">
              <w:rPr>
                <w:rFonts w:ascii="Arial Narrow" w:hAnsi="Arial Narrow"/>
                <w:iCs/>
                <w:color w:val="000000"/>
                <w:lang w:val="sk-SK"/>
              </w:rPr>
              <w:t xml:space="preserve">odborný hodnotiteľ zníži </w:t>
            </w:r>
            <w:r>
              <w:rPr>
                <w:rFonts w:ascii="Arial Narrow" w:hAnsi="Arial Narrow"/>
                <w:iCs/>
                <w:color w:val="000000"/>
                <w:lang w:val="sk-SK"/>
              </w:rPr>
              <w:t xml:space="preserve">predmetné </w:t>
            </w:r>
            <w:r w:rsidRPr="00BD2041">
              <w:rPr>
                <w:rFonts w:ascii="Arial Narrow" w:hAnsi="Arial Narrow"/>
                <w:iCs/>
                <w:color w:val="000000"/>
                <w:lang w:val="sk-SK"/>
              </w:rPr>
              <w:t>položk</w:t>
            </w:r>
            <w:r>
              <w:rPr>
                <w:rFonts w:ascii="Arial Narrow" w:hAnsi="Arial Narrow"/>
                <w:iCs/>
                <w:color w:val="000000"/>
                <w:lang w:val="sk-SK"/>
              </w:rPr>
              <w:t>y na úroveň zazmluvnenej ceny</w:t>
            </w:r>
            <w:r w:rsidRPr="00BD2041">
              <w:rPr>
                <w:rFonts w:ascii="Arial Narrow" w:hAnsi="Arial Narrow"/>
                <w:iCs/>
                <w:color w:val="000000"/>
                <w:lang w:val="sk-SK"/>
              </w:rPr>
              <w:t xml:space="preserve"> a žiadosť postupuje do ďalšieho hodnotenia.</w:t>
            </w:r>
          </w:p>
          <w:p w14:paraId="1519AC73"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14F97585"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 xml:space="preserve">Ak boli ceny uvedené v rozpočte projektu </w:t>
            </w:r>
            <w:r>
              <w:rPr>
                <w:rFonts w:ascii="Arial Narrow" w:hAnsi="Arial Narrow"/>
                <w:iCs/>
                <w:color w:val="000000"/>
                <w:lang w:val="sk-SK"/>
              </w:rPr>
              <w:t>(ŽoNFP) niž</w:t>
            </w:r>
            <w:r w:rsidRPr="00BD2041">
              <w:rPr>
                <w:rFonts w:ascii="Arial Narrow" w:hAnsi="Arial Narrow"/>
                <w:iCs/>
                <w:color w:val="000000"/>
                <w:lang w:val="sk-SK"/>
              </w:rPr>
              <w:t>šie ako ceny uvedené v</w:t>
            </w:r>
            <w:r>
              <w:rPr>
                <w:rFonts w:ascii="Arial Narrow" w:hAnsi="Arial Narrow"/>
                <w:iCs/>
                <w:color w:val="000000"/>
                <w:lang w:val="sk-SK"/>
              </w:rPr>
              <w:t> </w:t>
            </w:r>
            <w:r w:rsidRPr="00BD2041">
              <w:rPr>
                <w:rFonts w:ascii="Arial Narrow" w:hAnsi="Arial Narrow"/>
                <w:iCs/>
                <w:color w:val="000000"/>
                <w:lang w:val="sk-SK"/>
              </w:rPr>
              <w:t>zmluve</w:t>
            </w:r>
            <w:r>
              <w:rPr>
                <w:rFonts w:ascii="Arial Narrow" w:hAnsi="Arial Narrow"/>
                <w:iCs/>
                <w:color w:val="000000"/>
                <w:lang w:val="sk-SK"/>
              </w:rPr>
              <w:t xml:space="preserve"> / rámcovej dohode, tak </w:t>
            </w:r>
            <w:r w:rsidRPr="00BD2041">
              <w:rPr>
                <w:rFonts w:ascii="Arial Narrow" w:hAnsi="Arial Narrow"/>
                <w:iCs/>
                <w:color w:val="000000"/>
                <w:lang w:val="sk-SK"/>
              </w:rPr>
              <w:t xml:space="preserve">odborný hodnotiteľ </w:t>
            </w:r>
            <w:r>
              <w:rPr>
                <w:rFonts w:ascii="Arial Narrow" w:hAnsi="Arial Narrow"/>
                <w:iCs/>
                <w:color w:val="000000"/>
                <w:lang w:val="sk-SK"/>
              </w:rPr>
              <w:t>ponechá tieto položky bez zmeny</w:t>
            </w:r>
            <w:r w:rsidRPr="00BD2041">
              <w:rPr>
                <w:rFonts w:ascii="Arial Narrow" w:hAnsi="Arial Narrow"/>
                <w:iCs/>
                <w:color w:val="000000"/>
                <w:lang w:val="sk-SK"/>
              </w:rPr>
              <w:t xml:space="preserve"> </w:t>
            </w:r>
            <w:r>
              <w:rPr>
                <w:rFonts w:ascii="Arial Narrow" w:hAnsi="Arial Narrow"/>
                <w:iCs/>
                <w:color w:val="000000"/>
                <w:lang w:val="sk-SK"/>
              </w:rPr>
              <w:t xml:space="preserve">(t.j. nie je oprávnený </w:t>
            </w:r>
            <w:r w:rsidRPr="00BD2041">
              <w:rPr>
                <w:rFonts w:ascii="Arial Narrow" w:hAnsi="Arial Narrow"/>
                <w:iCs/>
                <w:color w:val="000000"/>
                <w:lang w:val="sk-SK"/>
              </w:rPr>
              <w:t>t</w:t>
            </w:r>
            <w:r>
              <w:rPr>
                <w:rFonts w:ascii="Arial Narrow" w:hAnsi="Arial Narrow"/>
                <w:iCs/>
                <w:color w:val="000000"/>
                <w:lang w:val="sk-SK"/>
              </w:rPr>
              <w:t>ieto</w:t>
            </w:r>
            <w:r w:rsidRPr="00BD2041">
              <w:rPr>
                <w:rFonts w:ascii="Arial Narrow" w:hAnsi="Arial Narrow"/>
                <w:iCs/>
                <w:color w:val="000000"/>
                <w:lang w:val="sk-SK"/>
              </w:rPr>
              <w:t xml:space="preserve"> položk</w:t>
            </w:r>
            <w:r>
              <w:rPr>
                <w:rFonts w:ascii="Arial Narrow" w:hAnsi="Arial Narrow"/>
                <w:iCs/>
                <w:color w:val="000000"/>
                <w:lang w:val="sk-SK"/>
              </w:rPr>
              <w:t>y ŽoNFP navýšiť na úroveň zazmluvnenej ceny)</w:t>
            </w:r>
            <w:r w:rsidRPr="00BD2041">
              <w:rPr>
                <w:rFonts w:ascii="Arial Narrow" w:hAnsi="Arial Narrow"/>
                <w:iCs/>
                <w:color w:val="000000"/>
                <w:lang w:val="sk-SK"/>
              </w:rPr>
              <w:t xml:space="preserve"> a žiadosť postupuje do ďalšieho hodnotenia.</w:t>
            </w:r>
          </w:p>
          <w:p w14:paraId="4F9E0F32" w14:textId="77777777" w:rsidR="006A6D86" w:rsidRDefault="006A6D86"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411E3C91" w14:textId="1F13B659" w:rsidR="00A343F0" w:rsidRPr="0025604A"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u w:val="single"/>
                <w:lang w:val="sk-SK"/>
              </w:rPr>
            </w:pPr>
            <w:r w:rsidRPr="0025604A">
              <w:rPr>
                <w:rFonts w:ascii="Arial Narrow" w:hAnsi="Arial Narrow"/>
                <w:b/>
                <w:iCs/>
                <w:color w:val="000000"/>
                <w:u w:val="single"/>
              </w:rPr>
              <w:t xml:space="preserve">2) </w:t>
            </w:r>
            <w:r w:rsidR="00F11273">
              <w:rPr>
                <w:rFonts w:ascii="Arial Narrow" w:hAnsi="Arial Narrow"/>
                <w:b/>
                <w:iCs/>
                <w:color w:val="000000"/>
                <w:u w:val="single"/>
              </w:rPr>
              <w:t>P</w:t>
            </w:r>
            <w:r w:rsidRPr="0025604A">
              <w:rPr>
                <w:rFonts w:ascii="Arial Narrow" w:hAnsi="Arial Narrow"/>
                <w:b/>
                <w:iCs/>
                <w:color w:val="000000"/>
                <w:u w:val="single"/>
              </w:rPr>
              <w:t>orovnaním výslednej ceny uvedenej v zmluve</w:t>
            </w:r>
            <w:r>
              <w:rPr>
                <w:rFonts w:ascii="Arial Narrow" w:hAnsi="Arial Narrow"/>
                <w:b/>
                <w:iCs/>
                <w:color w:val="000000"/>
                <w:u w:val="single"/>
              </w:rPr>
              <w:t xml:space="preserve"> / rámcovej dohode</w:t>
            </w:r>
            <w:r w:rsidRPr="0025604A">
              <w:rPr>
                <w:rFonts w:ascii="Arial Narrow" w:hAnsi="Arial Narrow"/>
                <w:b/>
                <w:iCs/>
                <w:color w:val="000000"/>
                <w:u w:val="single"/>
              </w:rPr>
              <w:t xml:space="preserve"> s </w:t>
            </w:r>
            <w:r>
              <w:rPr>
                <w:rFonts w:ascii="Arial Narrow" w:hAnsi="Arial Narrow"/>
                <w:b/>
                <w:iCs/>
                <w:color w:val="000000"/>
                <w:u w:val="single"/>
              </w:rPr>
              <w:t>úspešným uchádzačom (</w:t>
            </w:r>
            <w:r w:rsidRPr="0025604A">
              <w:rPr>
                <w:rFonts w:ascii="Arial Narrow" w:hAnsi="Arial Narrow"/>
                <w:b/>
                <w:iCs/>
                <w:color w:val="000000"/>
                <w:u w:val="single"/>
              </w:rPr>
              <w:t>dodávateľom / zhotoviteľom</w:t>
            </w:r>
            <w:r>
              <w:rPr>
                <w:rFonts w:ascii="Arial Narrow" w:hAnsi="Arial Narrow"/>
                <w:b/>
                <w:iCs/>
                <w:color w:val="000000"/>
                <w:u w:val="single"/>
              </w:rPr>
              <w:t>)</w:t>
            </w:r>
            <w:r w:rsidRPr="0025604A">
              <w:rPr>
                <w:rFonts w:ascii="Arial Narrow" w:hAnsi="Arial Narrow"/>
                <w:b/>
                <w:iCs/>
                <w:color w:val="000000"/>
                <w:u w:val="single"/>
              </w:rPr>
              <w:t xml:space="preserve"> s predpokladanou hodnotou zákazky (PHZ) stanovenou v súlade s</w:t>
            </w:r>
            <w:r>
              <w:rPr>
                <w:rFonts w:ascii="Arial Narrow" w:hAnsi="Arial Narrow"/>
                <w:b/>
                <w:iCs/>
                <w:color w:val="000000"/>
                <w:u w:val="single"/>
              </w:rPr>
              <w:t>o zákonom</w:t>
            </w:r>
            <w:r w:rsidRPr="0025604A">
              <w:rPr>
                <w:rFonts w:ascii="Arial Narrow" w:hAnsi="Arial Narrow"/>
                <w:b/>
                <w:iCs/>
                <w:color w:val="000000"/>
                <w:u w:val="single"/>
              </w:rPr>
              <w:t xml:space="preserve"> o verejnom obstarávaní </w:t>
            </w:r>
            <w:proofErr w:type="gramStart"/>
            <w:r w:rsidRPr="0025604A">
              <w:rPr>
                <w:rFonts w:ascii="Arial Narrow" w:hAnsi="Arial Narrow"/>
                <w:b/>
                <w:iCs/>
                <w:color w:val="000000"/>
                <w:u w:val="single"/>
              </w:rPr>
              <w:t>a</w:t>
            </w:r>
            <w:proofErr w:type="gramEnd"/>
            <w:r w:rsidRPr="0025604A">
              <w:rPr>
                <w:rFonts w:ascii="Arial Narrow" w:hAnsi="Arial Narrow"/>
                <w:b/>
                <w:iCs/>
                <w:color w:val="000000"/>
                <w:u w:val="single"/>
              </w:rPr>
              <w:t xml:space="preserve"> o zmene a doplnení niektorých zákonov v znení neskorších predpisov (ZVO). </w:t>
            </w:r>
          </w:p>
          <w:p w14:paraId="40066AEE"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514107A6"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D70251">
              <w:rPr>
                <w:rFonts w:ascii="Arial Narrow" w:hAnsi="Arial Narrow"/>
                <w:iCs/>
                <w:color w:val="000000"/>
                <w:lang w:val="sk-SK"/>
              </w:rPr>
              <w:t>V závislosti od toho, či je zadávanie zákazky realizované pred/po nadobudnutí účinnosti zákona č. 343/2015 Z. z. o</w:t>
            </w:r>
            <w:r>
              <w:rPr>
                <w:rFonts w:ascii="Arial Narrow" w:hAnsi="Arial Narrow"/>
                <w:iCs/>
                <w:color w:val="000000"/>
                <w:lang w:val="sk-SK"/>
              </w:rPr>
              <w:t xml:space="preserve"> verejnom obstarávaní </w:t>
            </w:r>
            <w:r w:rsidRPr="0025604A">
              <w:rPr>
                <w:rFonts w:ascii="Arial Narrow" w:hAnsi="Arial Narrow"/>
                <w:iCs/>
                <w:color w:val="000000"/>
              </w:rPr>
              <w:t>a o zmene a doplnení niektorých zákonov v znení neskorších predpisov</w:t>
            </w:r>
            <w:r w:rsidRPr="00D70251">
              <w:rPr>
                <w:rFonts w:ascii="Arial Narrow" w:hAnsi="Arial Narrow"/>
                <w:iCs/>
                <w:color w:val="000000"/>
                <w:lang w:val="sk-SK"/>
              </w:rPr>
              <w:t>,</w:t>
            </w:r>
            <w:r>
              <w:rPr>
                <w:rFonts w:ascii="Arial Narrow" w:hAnsi="Arial Narrow"/>
                <w:iCs/>
                <w:color w:val="000000"/>
                <w:lang w:val="sk-SK"/>
              </w:rPr>
              <w:t xml:space="preserve"> tak</w:t>
            </w:r>
            <w:r w:rsidRPr="00D70251">
              <w:rPr>
                <w:rFonts w:ascii="Arial Narrow" w:hAnsi="Arial Narrow"/>
                <w:iCs/>
                <w:color w:val="000000"/>
                <w:lang w:val="sk-SK"/>
              </w:rPr>
              <w:t xml:space="preserve"> </w:t>
            </w:r>
            <w:r>
              <w:rPr>
                <w:rFonts w:ascii="Arial Narrow" w:hAnsi="Arial Narrow"/>
                <w:iCs/>
                <w:color w:val="000000"/>
                <w:lang w:val="sk-SK"/>
              </w:rPr>
              <w:t>odborný hodnotiteľ</w:t>
            </w:r>
            <w:r w:rsidRPr="00D70251">
              <w:rPr>
                <w:rFonts w:ascii="Arial Narrow" w:hAnsi="Arial Narrow"/>
                <w:iCs/>
                <w:color w:val="000000"/>
                <w:lang w:val="sk-SK"/>
              </w:rPr>
              <w:t xml:space="preserve"> postupuje podľa zákona č. 25/2006 Z</w:t>
            </w:r>
            <w:r>
              <w:rPr>
                <w:rFonts w:ascii="Arial Narrow" w:hAnsi="Arial Narrow"/>
                <w:iCs/>
                <w:color w:val="000000"/>
                <w:lang w:val="sk-SK"/>
              </w:rPr>
              <w:t xml:space="preserve">.z. o verejnom obstarávaní </w:t>
            </w:r>
            <w:r w:rsidRPr="00887A56">
              <w:rPr>
                <w:rFonts w:ascii="Arial Narrow" w:hAnsi="Arial Narrow"/>
                <w:iCs/>
                <w:color w:val="000000"/>
                <w:lang w:val="sk-SK"/>
              </w:rPr>
              <w:t xml:space="preserve">a o zmene a doplnení niektorých zákonov </w:t>
            </w:r>
            <w:r>
              <w:rPr>
                <w:rFonts w:ascii="Arial Narrow" w:hAnsi="Arial Narrow"/>
                <w:iCs/>
                <w:color w:val="000000"/>
                <w:lang w:val="sk-SK"/>
              </w:rPr>
              <w:t xml:space="preserve">v znení neskorších predpisov alebo </w:t>
            </w:r>
            <w:r w:rsidRPr="00D70251">
              <w:rPr>
                <w:rFonts w:ascii="Arial Narrow" w:hAnsi="Arial Narrow"/>
                <w:iCs/>
                <w:color w:val="000000"/>
                <w:lang w:val="sk-SK"/>
              </w:rPr>
              <w:t>zákona č. 343/2015 Z. z. o</w:t>
            </w:r>
            <w:r>
              <w:rPr>
                <w:rFonts w:ascii="Arial Narrow" w:hAnsi="Arial Narrow"/>
                <w:iCs/>
                <w:color w:val="000000"/>
                <w:lang w:val="sk-SK"/>
              </w:rPr>
              <w:t xml:space="preserve"> verejnom obstarávaní </w:t>
            </w:r>
            <w:r w:rsidRPr="00887A56">
              <w:rPr>
                <w:rFonts w:ascii="Arial Narrow" w:hAnsi="Arial Narrow"/>
                <w:iCs/>
                <w:color w:val="000000"/>
                <w:lang w:val="sk-SK"/>
              </w:rPr>
              <w:t xml:space="preserve">a o zmene a doplnení niektorých zákonov </w:t>
            </w:r>
            <w:r>
              <w:rPr>
                <w:rFonts w:ascii="Arial Narrow" w:hAnsi="Arial Narrow"/>
                <w:iCs/>
                <w:color w:val="000000"/>
                <w:lang w:val="sk-SK"/>
              </w:rPr>
              <w:t>v znení neskorších predpisov.</w:t>
            </w:r>
          </w:p>
          <w:p w14:paraId="46CF4751"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18EFCA5E" w14:textId="77777777" w:rsidR="00A343F0" w:rsidRPr="0025604A"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lang w:val="sk-SK"/>
              </w:rPr>
              <w:lastRenderedPageBreak/>
              <w:t xml:space="preserve">Odborný hodnotiteľ porovnáva PHZ so </w:t>
            </w:r>
            <w:r w:rsidRPr="00783508">
              <w:rPr>
                <w:rFonts w:ascii="Arial Narrow" w:hAnsi="Arial Narrow"/>
                <w:iCs/>
                <w:color w:val="000000"/>
              </w:rPr>
              <w:t>zazmluvnenými sumami bez DPH</w:t>
            </w:r>
            <w:r>
              <w:rPr>
                <w:rFonts w:ascii="Arial Narrow" w:hAnsi="Arial Narrow"/>
                <w:iCs/>
                <w:color w:val="000000"/>
              </w:rPr>
              <w:t xml:space="preserve"> (</w:t>
            </w:r>
            <w:r>
              <w:rPr>
                <w:rFonts w:ascii="Arial Narrow" w:hAnsi="Arial Narrow"/>
                <w:iCs/>
                <w:color w:val="000000"/>
                <w:lang w:val="sk-SK"/>
              </w:rPr>
              <w:t>PHZ</w:t>
            </w:r>
            <w:r w:rsidRPr="00DD09E5">
              <w:rPr>
                <w:rFonts w:ascii="Arial Narrow" w:hAnsi="Arial Narrow"/>
                <w:iCs/>
                <w:color w:val="000000"/>
                <w:lang w:val="sk-SK"/>
              </w:rPr>
              <w:t xml:space="preserve"> sa určuje </w:t>
            </w:r>
            <w:r>
              <w:rPr>
                <w:rFonts w:ascii="Arial Narrow" w:hAnsi="Arial Narrow"/>
                <w:iCs/>
                <w:color w:val="000000"/>
                <w:lang w:val="sk-SK"/>
              </w:rPr>
              <w:t>v súlade s</w:t>
            </w:r>
            <w:r w:rsidRPr="00DD09E5">
              <w:rPr>
                <w:rFonts w:ascii="Arial Narrow" w:hAnsi="Arial Narrow"/>
                <w:iCs/>
                <w:color w:val="000000"/>
                <w:lang w:val="sk-SK"/>
              </w:rPr>
              <w:t xml:space="preserve"> </w:t>
            </w:r>
            <w:r>
              <w:rPr>
                <w:rFonts w:ascii="Arial Narrow" w:hAnsi="Arial Narrow"/>
                <w:iCs/>
                <w:color w:val="000000"/>
                <w:lang w:val="sk-SK"/>
              </w:rPr>
              <w:t xml:space="preserve">ZVO </w:t>
            </w:r>
            <w:r w:rsidRPr="00DD09E5">
              <w:rPr>
                <w:rFonts w:ascii="Arial Narrow" w:hAnsi="Arial Narrow"/>
                <w:iCs/>
                <w:color w:val="000000"/>
                <w:lang w:val="sk-SK"/>
              </w:rPr>
              <w:t>ako cena bez dane z pridanej hodnoty</w:t>
            </w:r>
            <w:r>
              <w:rPr>
                <w:rFonts w:ascii="Arial Narrow" w:hAnsi="Arial Narrow"/>
                <w:iCs/>
                <w:color w:val="000000"/>
                <w:lang w:val="sk-SK"/>
              </w:rPr>
              <w:t>).</w:t>
            </w:r>
          </w:p>
          <w:p w14:paraId="423326C1" w14:textId="77777777" w:rsidR="00A343F0" w:rsidRPr="00783508"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3F629334" w14:textId="77777777" w:rsidR="00A343F0" w:rsidRPr="00B23905"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783508">
              <w:rPr>
                <w:rFonts w:ascii="Arial Narrow" w:hAnsi="Arial Narrow"/>
                <w:iCs/>
                <w:color w:val="000000"/>
              </w:rPr>
              <w:t xml:space="preserve">Ak </w:t>
            </w:r>
            <w:r>
              <w:rPr>
                <w:rFonts w:ascii="Arial Narrow" w:hAnsi="Arial Narrow"/>
                <w:iCs/>
                <w:color w:val="000000"/>
              </w:rPr>
              <w:t>sa výsledná zazmluvnená</w:t>
            </w:r>
            <w:r w:rsidRPr="00783508">
              <w:rPr>
                <w:rFonts w:ascii="Arial Narrow" w:hAnsi="Arial Narrow"/>
                <w:iCs/>
                <w:color w:val="000000"/>
              </w:rPr>
              <w:t xml:space="preserve"> cen</w:t>
            </w:r>
            <w:r>
              <w:rPr>
                <w:rFonts w:ascii="Arial Narrow" w:hAnsi="Arial Narrow"/>
                <w:iCs/>
                <w:color w:val="000000"/>
              </w:rPr>
              <w:t>a</w:t>
            </w:r>
            <w:r w:rsidRPr="00783508">
              <w:rPr>
                <w:rFonts w:ascii="Arial Narrow" w:hAnsi="Arial Narrow"/>
                <w:iCs/>
                <w:color w:val="000000"/>
              </w:rPr>
              <w:t xml:space="preserve"> </w:t>
            </w:r>
            <w:r w:rsidRPr="00B23905">
              <w:rPr>
                <w:rFonts w:ascii="Arial Narrow" w:hAnsi="Arial Narrow"/>
                <w:iCs/>
                <w:color w:val="000000"/>
              </w:rPr>
              <w:t xml:space="preserve">uvedená v zmluve / rámcovej dohode </w:t>
            </w:r>
            <w:r w:rsidRPr="00B23905">
              <w:rPr>
                <w:rFonts w:ascii="Arial Narrow" w:hAnsi="Arial Narrow"/>
                <w:b/>
                <w:iCs/>
                <w:color w:val="000000"/>
                <w:u w:val="single"/>
              </w:rPr>
              <w:t>pohybuje v cenovom rozpätí 60-110% zo sumy PHZ</w:t>
            </w:r>
            <w:r w:rsidRPr="00B23905">
              <w:rPr>
                <w:rFonts w:ascii="Arial Narrow" w:hAnsi="Arial Narrow"/>
                <w:b/>
                <w:iCs/>
                <w:color w:val="000000"/>
              </w:rPr>
              <w:t xml:space="preserve">, </w:t>
            </w:r>
            <w:r w:rsidRPr="00B23905">
              <w:rPr>
                <w:rFonts w:ascii="Arial Narrow" w:hAnsi="Arial Narrow"/>
                <w:iCs/>
                <w:color w:val="000000"/>
              </w:rPr>
              <w:t xml:space="preserve">tak odborný hodnotiteľ posúdi takúto cenu ako hospodárnu/efektívnu </w:t>
            </w:r>
            <w:proofErr w:type="gramStart"/>
            <w:r w:rsidRPr="00B23905">
              <w:rPr>
                <w:rFonts w:ascii="Arial Narrow" w:hAnsi="Arial Narrow"/>
                <w:iCs/>
                <w:color w:val="000000"/>
              </w:rPr>
              <w:t>a</w:t>
            </w:r>
            <w:proofErr w:type="gramEnd"/>
            <w:r w:rsidRPr="00B23905">
              <w:rPr>
                <w:rFonts w:ascii="Arial Narrow" w:hAnsi="Arial Narrow"/>
                <w:iCs/>
                <w:color w:val="000000"/>
              </w:rPr>
              <w:t> uzná nárokované výdavky za oprávnené výdavky projektu (ŽoNFP).</w:t>
            </w:r>
          </w:p>
          <w:p w14:paraId="43B60A9B" w14:textId="77777777" w:rsidR="00A343F0" w:rsidRPr="00B23905"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14:paraId="39C1B88C"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23905">
              <w:rPr>
                <w:rFonts w:ascii="Arial Narrow" w:hAnsi="Arial Narrow"/>
                <w:iCs/>
                <w:color w:val="000000"/>
              </w:rPr>
              <w:t xml:space="preserve">Ak výsledná zazmluvnená cena uvedená v zmluve / rámcovej dohode </w:t>
            </w:r>
            <w:r w:rsidRPr="00B23905">
              <w:rPr>
                <w:rFonts w:ascii="Arial Narrow" w:hAnsi="Arial Narrow"/>
                <w:b/>
                <w:iCs/>
                <w:color w:val="000000"/>
                <w:u w:val="single"/>
              </w:rPr>
              <w:t>prevyšuje sumu PHZ o viac ako 10% alebo naopak, ak nedosahuje ani 60% zo sumy PHZ</w:t>
            </w:r>
            <w:r w:rsidRPr="00B23905">
              <w:rPr>
                <w:rFonts w:ascii="Arial Narrow" w:hAnsi="Arial Narrow"/>
                <w:iCs/>
                <w:color w:val="000000"/>
              </w:rPr>
              <w:t>, tak si odborný hodnotiteľ povinne vyžiada od žiadateľa podrobné zdôvodnenie tejto skutočnosti</w:t>
            </w:r>
            <w:r>
              <w:rPr>
                <w:rFonts w:ascii="Arial Narrow" w:hAnsi="Arial Narrow"/>
                <w:iCs/>
                <w:color w:val="000000"/>
                <w:lang w:val="sk-SK"/>
              </w:rPr>
              <w:t xml:space="preserve"> (t.j. skutočností, ktoré sú podstatné pre jeho kvalifikované rozhodnutie). Odborný hodnotiteľ vo svojej žiadosti jasne formuluje, ktoré aspekty požaduje od žiadateľa vysvetliť, resp. jednoznačne preukázať a to tak, aby bol žiadateľ schopný riadne, účinne a v plnom rozsahu obhájiť nárokovanú sumu projektu (ŽoNFP).</w:t>
            </w:r>
          </w:p>
          <w:p w14:paraId="57D19D56"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1F8DDB37"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V nadväznosti na odpoveď žiadateľa a po riadnom preskúmaní argumentov poskytnutých v jeho stanovisku, rozhodne odborný hodnotiteľ o oprávnenosti, resp. neoprávnenosti nárokovaných výdavkov projektu (ŽoNFP). Odborný hodnotiteľ dôkladne </w:t>
            </w:r>
            <w:r w:rsidRPr="001F55DB">
              <w:rPr>
                <w:rFonts w:ascii="Arial Narrow" w:hAnsi="Arial Narrow"/>
                <w:iCs/>
                <w:color w:val="000000"/>
                <w:lang w:val="sk-SK"/>
              </w:rPr>
              <w:t xml:space="preserve">posúdi, či </w:t>
            </w:r>
            <w:r>
              <w:rPr>
                <w:rFonts w:ascii="Arial Narrow" w:hAnsi="Arial Narrow"/>
                <w:iCs/>
                <w:color w:val="000000"/>
                <w:lang w:val="sk-SK"/>
              </w:rPr>
              <w:t xml:space="preserve">cenová odchýlka </w:t>
            </w:r>
            <w:r w:rsidRPr="001F55DB">
              <w:rPr>
                <w:rFonts w:ascii="Arial Narrow" w:hAnsi="Arial Narrow"/>
                <w:iCs/>
                <w:color w:val="000000"/>
                <w:lang w:val="sk-SK"/>
              </w:rPr>
              <w:t xml:space="preserve">zodpovedá </w:t>
            </w:r>
            <w:r>
              <w:rPr>
                <w:rFonts w:ascii="Arial Narrow" w:hAnsi="Arial Narrow"/>
                <w:iCs/>
                <w:color w:val="000000"/>
                <w:lang w:val="sk-SK"/>
              </w:rPr>
              <w:t>argumentom žiadateľa (</w:t>
            </w:r>
            <w:r w:rsidRPr="001F55DB">
              <w:rPr>
                <w:rFonts w:ascii="Arial Narrow" w:hAnsi="Arial Narrow"/>
                <w:iCs/>
                <w:color w:val="000000"/>
                <w:lang w:val="sk-SK"/>
              </w:rPr>
              <w:t>navrhnuté</w:t>
            </w:r>
            <w:r w:rsidRPr="003F0F49">
              <w:rPr>
                <w:rFonts w:ascii="Arial Narrow" w:hAnsi="Arial Narrow"/>
                <w:iCs/>
                <w:color w:val="000000"/>
                <w:lang w:val="sk-SK"/>
              </w:rPr>
              <w:t>mu riešeniu</w:t>
            </w:r>
            <w:r>
              <w:rPr>
                <w:rFonts w:ascii="Arial Narrow" w:hAnsi="Arial Narrow"/>
                <w:iCs/>
                <w:color w:val="000000"/>
                <w:lang w:val="sk-SK"/>
              </w:rPr>
              <w:t>,</w:t>
            </w:r>
            <w:r w:rsidRPr="00BD2041">
              <w:rPr>
                <w:rFonts w:ascii="Arial Narrow" w:hAnsi="Arial Narrow"/>
                <w:iCs/>
                <w:color w:val="000000"/>
                <w:lang w:val="sk-SK"/>
              </w:rPr>
              <w:t xml:space="preserve"> sťaženým podmienkam realizácie projektu</w:t>
            </w:r>
            <w:r>
              <w:rPr>
                <w:rFonts w:ascii="Arial Narrow" w:hAnsi="Arial Narrow"/>
                <w:iCs/>
                <w:color w:val="000000"/>
                <w:lang w:val="sk-SK"/>
              </w:rPr>
              <w:t xml:space="preserve"> a pod.)</w:t>
            </w:r>
            <w:r w:rsidRPr="00BD2041">
              <w:rPr>
                <w:rFonts w:ascii="Arial Narrow" w:hAnsi="Arial Narrow"/>
                <w:iCs/>
                <w:color w:val="000000"/>
                <w:lang w:val="sk-SK"/>
              </w:rPr>
              <w:t xml:space="preserve">. To znamená, že </w:t>
            </w:r>
            <w:r>
              <w:rPr>
                <w:rFonts w:ascii="Arial Narrow" w:hAnsi="Arial Narrow"/>
                <w:iCs/>
                <w:color w:val="000000"/>
                <w:lang w:val="sk-SK"/>
              </w:rPr>
              <w:t xml:space="preserve">nárokované </w:t>
            </w:r>
            <w:r w:rsidRPr="00BD2041">
              <w:rPr>
                <w:rFonts w:ascii="Arial Narrow" w:hAnsi="Arial Narrow"/>
                <w:iCs/>
                <w:color w:val="000000"/>
                <w:lang w:val="sk-SK"/>
              </w:rPr>
              <w:t xml:space="preserve">výdavky </w:t>
            </w:r>
            <w:r>
              <w:rPr>
                <w:rFonts w:ascii="Arial Narrow" w:hAnsi="Arial Narrow"/>
                <w:iCs/>
                <w:color w:val="000000"/>
                <w:lang w:val="sk-SK"/>
              </w:rPr>
              <w:t xml:space="preserve">prekračujúcu </w:t>
            </w:r>
            <w:r w:rsidRPr="00B23905">
              <w:rPr>
                <w:rFonts w:ascii="Arial Narrow" w:hAnsi="Arial Narrow"/>
                <w:iCs/>
                <w:color w:val="000000"/>
              </w:rPr>
              <w:t xml:space="preserve">povolenú </w:t>
            </w:r>
            <w:r w:rsidRPr="00D91E62">
              <w:rPr>
                <w:rFonts w:ascii="Arial Narrow" w:hAnsi="Arial Narrow"/>
                <w:iCs/>
                <w:color w:val="000000"/>
              </w:rPr>
              <w:t>10%</w:t>
            </w:r>
            <w:r w:rsidRPr="00B23905">
              <w:rPr>
                <w:rFonts w:ascii="Arial Narrow" w:hAnsi="Arial Narrow"/>
                <w:iCs/>
                <w:color w:val="000000"/>
              </w:rPr>
              <w:t xml:space="preserve"> odchýlku (Zmluva vs. PHZ) budú akceptovateľné ako oprávnené</w:t>
            </w:r>
            <w:r w:rsidRPr="00BD2041">
              <w:rPr>
                <w:rFonts w:ascii="Arial Narrow" w:hAnsi="Arial Narrow"/>
                <w:iCs/>
                <w:color w:val="000000"/>
                <w:lang w:val="sk-SK"/>
              </w:rPr>
              <w:t xml:space="preserve"> iba v odôvodnených objektívnych prípadoch vyplývajúcich zo stavebno-technických, technologických, prírodných, časových alebo iných špecifík. Prekročenie </w:t>
            </w:r>
            <w:r>
              <w:rPr>
                <w:rFonts w:ascii="Arial Narrow" w:hAnsi="Arial Narrow"/>
                <w:iCs/>
                <w:color w:val="000000"/>
                <w:lang w:val="sk-SK"/>
              </w:rPr>
              <w:t>stanoveného</w:t>
            </w:r>
            <w:r w:rsidRPr="00BD2041">
              <w:rPr>
                <w:rFonts w:ascii="Arial Narrow" w:hAnsi="Arial Narrow"/>
                <w:iCs/>
                <w:color w:val="000000"/>
                <w:lang w:val="sk-SK"/>
              </w:rPr>
              <w:t xml:space="preserve"> limitu bez relevantného a overiteľného odôvodnenia bude vyhodnotené ako neoprávnené a bude adekvátne znížená </w:t>
            </w:r>
            <w:r>
              <w:rPr>
                <w:rFonts w:ascii="Arial Narrow" w:hAnsi="Arial Narrow"/>
                <w:iCs/>
                <w:color w:val="000000"/>
                <w:lang w:val="sk-SK"/>
              </w:rPr>
              <w:t xml:space="preserve">oprávnená </w:t>
            </w:r>
            <w:r w:rsidRPr="00BD2041">
              <w:rPr>
                <w:rFonts w:ascii="Arial Narrow" w:hAnsi="Arial Narrow"/>
                <w:iCs/>
                <w:color w:val="000000"/>
                <w:lang w:val="sk-SK"/>
              </w:rPr>
              <w:t>výška výdavku do úrovne</w:t>
            </w:r>
            <w:r>
              <w:rPr>
                <w:rFonts w:ascii="Arial Narrow" w:hAnsi="Arial Narrow"/>
                <w:iCs/>
                <w:color w:val="000000"/>
                <w:lang w:val="sk-SK"/>
              </w:rPr>
              <w:t xml:space="preserve"> max. PHZ +10%</w:t>
            </w:r>
            <w:r w:rsidRPr="00BD2041">
              <w:rPr>
                <w:rFonts w:ascii="Arial Narrow" w:hAnsi="Arial Narrow"/>
                <w:iCs/>
                <w:color w:val="000000"/>
                <w:lang w:val="sk-SK"/>
              </w:rPr>
              <w:t>.</w:t>
            </w:r>
          </w:p>
          <w:p w14:paraId="201F80D5"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739E3987"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21454">
              <w:rPr>
                <w:rFonts w:ascii="Arial Narrow" w:hAnsi="Arial Narrow"/>
                <w:iCs/>
                <w:color w:val="000000"/>
              </w:rPr>
              <w:t xml:space="preserve">V prípade, ak nárokované výdavky ŽoNFP nedosahujú </w:t>
            </w:r>
            <w:r w:rsidRPr="00A21454">
              <w:rPr>
                <w:rFonts w:ascii="Arial Narrow" w:hAnsi="Arial Narrow"/>
                <w:iCs/>
                <w:color w:val="000000"/>
              </w:rPr>
              <w:lastRenderedPageBreak/>
              <w:t xml:space="preserve">ani </w:t>
            </w:r>
            <w:r>
              <w:rPr>
                <w:rFonts w:ascii="Arial Narrow" w:hAnsi="Arial Narrow"/>
                <w:iCs/>
                <w:color w:val="000000"/>
              </w:rPr>
              <w:t>60</w:t>
            </w:r>
            <w:r w:rsidRPr="00A21454">
              <w:rPr>
                <w:rFonts w:ascii="Arial Narrow" w:hAnsi="Arial Narrow"/>
                <w:iCs/>
                <w:color w:val="000000"/>
              </w:rPr>
              <w:t>% z hodnoty PHZ, tak odborný hodnotiteľ posúdi, či projekt (ŽoNFP) je v súlade s vecne príslušnými technickými špecifikáciami, a či je realizácia projektu vôbec reálne možná za danú cenu, za daných podmienok uvedených v ŽoNFP pri dodržaní požadovanej kvality, technických parametrov, lehôt a iných požiadaviek viažucich k projektu.</w:t>
            </w:r>
            <w:r>
              <w:rPr>
                <w:rFonts w:ascii="Arial Narrow" w:hAnsi="Arial Narrow"/>
                <w:iCs/>
                <w:color w:val="000000"/>
                <w:lang w:val="sk-SK"/>
              </w:rPr>
              <w:t xml:space="preserve"> Zároveň platí, že nárokovaná cena nesmie o</w:t>
            </w:r>
            <w:r w:rsidRPr="00D270BB">
              <w:rPr>
                <w:rFonts w:ascii="Arial Narrow" w:hAnsi="Arial Narrow"/>
                <w:iCs/>
                <w:color w:val="000000"/>
                <w:lang w:val="sk-SK"/>
              </w:rPr>
              <w:t>dpor</w:t>
            </w:r>
            <w:r>
              <w:rPr>
                <w:rFonts w:ascii="Arial Narrow" w:hAnsi="Arial Narrow"/>
                <w:iCs/>
                <w:color w:val="000000"/>
                <w:lang w:val="sk-SK"/>
              </w:rPr>
              <w:t>ovať</w:t>
            </w:r>
            <w:r w:rsidRPr="00D270BB">
              <w:rPr>
                <w:rFonts w:ascii="Arial Narrow" w:hAnsi="Arial Narrow"/>
                <w:iCs/>
                <w:color w:val="000000"/>
                <w:lang w:val="sk-SK"/>
              </w:rPr>
              <w:t xml:space="preserve"> kalkulácii ceny </w:t>
            </w:r>
            <w:r>
              <w:rPr>
                <w:rFonts w:ascii="Arial Narrow" w:hAnsi="Arial Narrow"/>
                <w:iCs/>
                <w:color w:val="000000"/>
                <w:lang w:val="sk-SK"/>
              </w:rPr>
              <w:t xml:space="preserve">za </w:t>
            </w:r>
            <w:r w:rsidRPr="00D270BB">
              <w:rPr>
                <w:rFonts w:ascii="Arial Narrow" w:hAnsi="Arial Narrow"/>
                <w:iCs/>
                <w:color w:val="000000"/>
                <w:lang w:val="sk-SK"/>
              </w:rPr>
              <w:t>práce</w:t>
            </w:r>
            <w:r>
              <w:rPr>
                <w:rFonts w:ascii="Arial Narrow" w:hAnsi="Arial Narrow"/>
                <w:iCs/>
                <w:color w:val="000000"/>
                <w:lang w:val="sk-SK"/>
              </w:rPr>
              <w:t>/tovaru/služby</w:t>
            </w:r>
            <w:r w:rsidRPr="00D270BB">
              <w:rPr>
                <w:rFonts w:ascii="Arial Narrow" w:hAnsi="Arial Narrow"/>
                <w:iCs/>
                <w:color w:val="000000"/>
                <w:lang w:val="sk-SK"/>
              </w:rPr>
              <w:t xml:space="preserve"> podľa</w:t>
            </w:r>
            <w:r>
              <w:rPr>
                <w:rFonts w:ascii="Arial Narrow" w:hAnsi="Arial Narrow"/>
                <w:iCs/>
                <w:color w:val="000000"/>
                <w:lang w:val="sk-SK"/>
              </w:rPr>
              <w:t xml:space="preserve"> vecne príslušných </w:t>
            </w:r>
            <w:r w:rsidRPr="00D270BB">
              <w:rPr>
                <w:rFonts w:ascii="Arial Narrow" w:hAnsi="Arial Narrow"/>
                <w:iCs/>
                <w:color w:val="000000"/>
                <w:lang w:val="sk-SK"/>
              </w:rPr>
              <w:t xml:space="preserve">právnych predpisov </w:t>
            </w:r>
            <w:r>
              <w:rPr>
                <w:rFonts w:ascii="Arial Narrow" w:hAnsi="Arial Narrow"/>
                <w:iCs/>
                <w:color w:val="000000"/>
                <w:lang w:val="sk-SK"/>
              </w:rPr>
              <w:t>SR/EK.</w:t>
            </w:r>
          </w:p>
          <w:p w14:paraId="1811DB31"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3D2C0FF4" w14:textId="77777777" w:rsidR="001B6682" w:rsidRPr="008469B0" w:rsidRDefault="001B6682" w:rsidP="001B668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ins w:id="32" w:author="Saxa, Patrik" w:date="2019-12-05T15:16:00Z"/>
                <w:rFonts w:ascii="Arial Narrow" w:hAnsi="Arial Narrow"/>
                <w:iCs/>
                <w:color w:val="000000"/>
              </w:rPr>
            </w:pPr>
            <w:ins w:id="33" w:author="Saxa, Patrik" w:date="2019-12-05T15:16:00Z">
              <w:r w:rsidRPr="008469B0">
                <w:rPr>
                  <w:rFonts w:ascii="Arial Narrow" w:hAnsi="Arial Narrow"/>
                  <w:iCs/>
                  <w:color w:val="000000"/>
                </w:rPr>
                <w:t xml:space="preserve">Pri posudzovaní hospodárnosti pri VO, resp. obstarávaní sa posudzuje hospodárnosť zákazky ako celku (t. j. neposudzujú sa z pohľadu hospodárnosti jednotlivé položky zahrnuté do zmluvy, uzavretej ako výsledok VO, resp. obstarávania samostatne). Uvedené pravidlo platí aj pre rámcovú dohodu uzavretú s jedným úspešným uchádzačom. Ak je zákazka rozdelená na časti (napr. nadlimitná zákazka rozdelená vnútorne na časti podľa § 28 zákona č. 343/2015 Z. z. o verejnom obstarávaní </w:t>
              </w:r>
              <w:proofErr w:type="gramStart"/>
              <w:r w:rsidRPr="008469B0">
                <w:rPr>
                  <w:rFonts w:ascii="Arial Narrow" w:hAnsi="Arial Narrow"/>
                  <w:iCs/>
                  <w:color w:val="000000"/>
                </w:rPr>
                <w:t>a</w:t>
              </w:r>
              <w:proofErr w:type="gramEnd"/>
              <w:r w:rsidRPr="008469B0">
                <w:rPr>
                  <w:rFonts w:ascii="Arial Narrow" w:hAnsi="Arial Narrow"/>
                  <w:iCs/>
                  <w:color w:val="000000"/>
                </w:rPr>
                <w:t xml:space="preserve"> o zmene a doplnení niektorých zákonov v znení neskorších predpisov), hospodárnosť sa posudzuje vo vzťahu ku každej časti zákazky samostatne, nakoľko výsledkom každej časti zákazky je samostatná zmluva. Ak je výsledkom VO, resp. obstarávania rámcová dohoda uzavretá s viacerými uchádzačmi alebo sa zákazka zadáva s využitím dynamického nákupného systému, hospodárnosť sa posudzuje vo vzťahu k jednotlivým čiastkovým zákazkám zadávaným na základe rámcovej dohody (platí napr. pre prípady opätovného otvorenia súťaže, nakoľko výsledkom opätovného otvorenia súťaže je zadanie čiastkovej zákazky jednému úspešnému uchádzačovi, ktorý je zmluvnou stranou rámcovej dohody).</w:t>
              </w:r>
            </w:ins>
          </w:p>
          <w:p w14:paraId="0012B6E7" w14:textId="22387154" w:rsidR="00A343F0" w:rsidRPr="00B10500" w:rsidDel="001B6682"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del w:id="34" w:author="Saxa, Patrik" w:date="2019-12-05T15:16:00Z"/>
                <w:rFonts w:ascii="Arial Narrow" w:hAnsi="Arial Narrow"/>
                <w:iCs/>
                <w:color w:val="000000"/>
              </w:rPr>
            </w:pPr>
            <w:del w:id="35" w:author="Saxa, Patrik" w:date="2019-12-05T15:16:00Z">
              <w:r w:rsidRPr="00B10500" w:rsidDel="001B6682">
                <w:rPr>
                  <w:rFonts w:ascii="Arial Narrow" w:hAnsi="Arial Narrow"/>
                  <w:iCs/>
                  <w:color w:val="000000"/>
                </w:rPr>
                <w:delText>Pozn.</w:delText>
              </w:r>
              <w:r w:rsidDel="001B6682">
                <w:rPr>
                  <w:rFonts w:ascii="Arial Narrow" w:hAnsi="Arial Narrow"/>
                  <w:iCs/>
                  <w:color w:val="000000"/>
                </w:rPr>
                <w:delText>:</w:delText>
              </w:r>
            </w:del>
          </w:p>
          <w:p w14:paraId="68FF760F" w14:textId="64982E10" w:rsidR="00A343F0" w:rsidDel="001B6682"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del w:id="36" w:author="Saxa, Patrik" w:date="2019-12-05T15:16:00Z"/>
                <w:rFonts w:ascii="Arial Narrow" w:hAnsi="Arial Narrow"/>
                <w:iCs/>
                <w:color w:val="000000"/>
                <w:lang w:val="sk-SK"/>
              </w:rPr>
            </w:pPr>
            <w:del w:id="37" w:author="Saxa, Patrik" w:date="2019-12-05T15:16:00Z">
              <w:r w:rsidDel="001B6682">
                <w:rPr>
                  <w:rFonts w:ascii="Arial Narrow" w:hAnsi="Arial Narrow"/>
                  <w:i/>
                  <w:iCs/>
                  <w:color w:val="000000"/>
                </w:rPr>
                <w:delText>T</w:delText>
              </w:r>
              <w:r w:rsidRPr="0073273E" w:rsidDel="001B6682">
                <w:rPr>
                  <w:rFonts w:ascii="Arial Narrow" w:hAnsi="Arial Narrow"/>
                  <w:i/>
                  <w:iCs/>
                  <w:color w:val="000000"/>
                </w:rPr>
                <w:delText>olerancia % cenového rozdielu</w:delText>
              </w:r>
              <w:r w:rsidDel="001B6682">
                <w:rPr>
                  <w:rFonts w:ascii="Arial Narrow" w:hAnsi="Arial Narrow"/>
                  <w:i/>
                  <w:iCs/>
                  <w:color w:val="000000"/>
                </w:rPr>
                <w:delText xml:space="preserve"> </w:delText>
              </w:r>
              <w:r w:rsidRPr="0025604A" w:rsidDel="001B6682">
                <w:rPr>
                  <w:rFonts w:ascii="Arial Narrow" w:hAnsi="Arial Narrow"/>
                  <w:i/>
                  <w:iCs/>
                  <w:color w:val="000000"/>
                </w:rPr>
                <w:delText>(Zmluva vs. PHZ)</w:delText>
              </w:r>
              <w:r w:rsidDel="001B6682">
                <w:rPr>
                  <w:rFonts w:ascii="Arial Narrow" w:hAnsi="Arial Narrow"/>
                  <w:i/>
                  <w:iCs/>
                  <w:color w:val="000000"/>
                </w:rPr>
                <w:delText xml:space="preserve">, </w:delText>
              </w:r>
              <w:r w:rsidRPr="0073273E" w:rsidDel="001B6682">
                <w:rPr>
                  <w:rFonts w:ascii="Arial Narrow" w:hAnsi="Arial Narrow"/>
                  <w:i/>
                  <w:iCs/>
                  <w:color w:val="000000"/>
                </w:rPr>
                <w:delText xml:space="preserve">ktorá je </w:delText>
              </w:r>
              <w:r w:rsidDel="001B6682">
                <w:rPr>
                  <w:rFonts w:ascii="Arial Narrow" w:hAnsi="Arial Narrow"/>
                  <w:i/>
                  <w:iCs/>
                  <w:color w:val="000000"/>
                </w:rPr>
                <w:delText xml:space="preserve">automaticky </w:delText>
              </w:r>
              <w:r w:rsidRPr="0073273E" w:rsidDel="001B6682">
                <w:rPr>
                  <w:rFonts w:ascii="Arial Narrow" w:hAnsi="Arial Narrow"/>
                  <w:i/>
                  <w:iCs/>
                  <w:color w:val="000000"/>
                </w:rPr>
                <w:delText xml:space="preserve">akceptovateľná pre RO, je stanovená v </w:delText>
              </w:r>
              <w:r w:rsidDel="001B6682">
                <w:rPr>
                  <w:rFonts w:ascii="Arial Narrow" w:hAnsi="Arial Narrow"/>
                  <w:i/>
                  <w:iCs/>
                  <w:color w:val="000000"/>
                </w:rPr>
                <w:delText>nadväznosti na výsledky internej analýzy RO OPII, ktorá porovnávala vývoj cien (plánované ceny vs. reálne vysúťažené ceny) viac ako 80 projektov OPD/OPII realizovaných v rokoch 2014-2016.</w:delText>
              </w:r>
            </w:del>
          </w:p>
          <w:p w14:paraId="2B611BDB"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47767215" w14:textId="77777777" w:rsidR="00A343F0" w:rsidRPr="00BD2041" w:rsidRDefault="00A343F0" w:rsidP="00A343F0">
            <w:pPr>
              <w:spacing w:before="0" w:after="0" w:line="240" w:lineRule="auto"/>
              <w:ind w:left="-12" w:firstLine="12"/>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 xml:space="preserve">d) </w:t>
            </w:r>
            <w:r w:rsidRPr="00BD2041">
              <w:rPr>
                <w:rFonts w:ascii="Arial Narrow" w:hAnsi="Arial Narrow"/>
                <w:b/>
                <w:iCs/>
                <w:color w:val="000000"/>
                <w:lang w:val="sk-SK"/>
              </w:rPr>
              <w:t>Prieskum trhu</w:t>
            </w:r>
            <w:r w:rsidRPr="00BD2041">
              <w:rPr>
                <w:rFonts w:ascii="Arial Narrow" w:hAnsi="Arial Narrow"/>
                <w:iCs/>
                <w:color w:val="000000"/>
                <w:lang w:val="sk-SK"/>
              </w:rPr>
              <w:t xml:space="preserve"> je definovaný ako činnosť, </w:t>
            </w:r>
            <w:r>
              <w:rPr>
                <w:rFonts w:ascii="Arial Narrow" w:hAnsi="Arial Narrow"/>
                <w:iCs/>
                <w:color w:val="000000"/>
                <w:lang w:val="sk-SK"/>
              </w:rPr>
              <w:t>ktorou</w:t>
            </w:r>
            <w:r w:rsidRPr="00BD2041">
              <w:rPr>
                <w:rFonts w:ascii="Arial Narrow" w:hAnsi="Arial Narrow"/>
                <w:iCs/>
                <w:color w:val="000000"/>
                <w:lang w:val="sk-SK"/>
              </w:rPr>
              <w:t xml:space="preserve"> </w:t>
            </w:r>
            <w:r>
              <w:rPr>
                <w:rFonts w:ascii="Arial Narrow" w:hAnsi="Arial Narrow"/>
                <w:iCs/>
                <w:color w:val="000000"/>
                <w:lang w:val="sk-SK"/>
              </w:rPr>
              <w:t xml:space="preserve">sa </w:t>
            </w:r>
            <w:r w:rsidRPr="00BD2041">
              <w:rPr>
                <w:rFonts w:ascii="Arial Narrow" w:hAnsi="Arial Narrow"/>
                <w:iCs/>
                <w:color w:val="000000"/>
                <w:lang w:val="sk-SK"/>
              </w:rPr>
              <w:t>zist</w:t>
            </w:r>
            <w:r>
              <w:rPr>
                <w:rFonts w:ascii="Arial Narrow" w:hAnsi="Arial Narrow"/>
                <w:iCs/>
                <w:color w:val="000000"/>
                <w:lang w:val="sk-SK"/>
              </w:rPr>
              <w:t>ia</w:t>
            </w:r>
            <w:r w:rsidRPr="00BD2041">
              <w:rPr>
                <w:rFonts w:ascii="Arial Narrow" w:hAnsi="Arial Narrow"/>
                <w:iCs/>
                <w:color w:val="000000"/>
                <w:lang w:val="sk-SK"/>
              </w:rPr>
              <w:t xml:space="preserve"> a vyhodnot</w:t>
            </w:r>
            <w:r>
              <w:rPr>
                <w:rFonts w:ascii="Arial Narrow" w:hAnsi="Arial Narrow"/>
                <w:iCs/>
                <w:color w:val="000000"/>
                <w:lang w:val="sk-SK"/>
              </w:rPr>
              <w:t>ia</w:t>
            </w:r>
            <w:r w:rsidRPr="00BD2041">
              <w:rPr>
                <w:rFonts w:ascii="Arial Narrow" w:hAnsi="Arial Narrow"/>
                <w:iCs/>
                <w:color w:val="000000"/>
                <w:lang w:val="sk-SK"/>
              </w:rPr>
              <w:t xml:space="preserve"> informácie o aktuálnych cenách tovarov, prác alebo služieb na trhu v danom čase a v danom mieste. Vykonáva sa s cieľom stanovenia cien v rozpočte projektu.</w:t>
            </w:r>
          </w:p>
          <w:p w14:paraId="26035B15"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14:paraId="69CA0B18" w14:textId="296D5A3B" w:rsidR="00A343F0" w:rsidDel="001B6682"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del w:id="38" w:author="Saxa, Patrik" w:date="2019-12-05T15:16:00Z"/>
                <w:rFonts w:ascii="Arial Narrow" w:hAnsi="Arial Narrow"/>
                <w:iCs/>
                <w:color w:val="000000"/>
              </w:rPr>
            </w:pPr>
            <w:r>
              <w:rPr>
                <w:rFonts w:ascii="Arial Narrow" w:hAnsi="Arial Narrow"/>
                <w:iCs/>
                <w:color w:val="000000"/>
              </w:rPr>
              <w:t xml:space="preserve">Tento pomocný nástroj sa používa najmä v prípadoch, ak ešte nebolo vykonané verejné obstarávanie </w:t>
            </w:r>
            <w:ins w:id="39" w:author="Saxa, Patrik" w:date="2019-12-05T15:16:00Z">
              <w:r w:rsidR="001B6682">
                <w:rPr>
                  <w:rFonts w:ascii="Arial Narrow" w:hAnsi="Arial Narrow"/>
                  <w:iCs/>
                  <w:color w:val="000000"/>
                </w:rPr>
                <w:t xml:space="preserve">/obstarávanie </w:t>
              </w:r>
              <w:r w:rsidR="001B6682" w:rsidRPr="00AC2F04">
                <w:rPr>
                  <w:rFonts w:ascii="Arial Narrow" w:hAnsi="Arial Narrow"/>
                  <w:iCs/>
                  <w:color w:val="000000"/>
                </w:rPr>
                <w:t xml:space="preserve">alebo </w:t>
              </w:r>
              <w:r w:rsidR="001B6682">
                <w:rPr>
                  <w:rFonts w:ascii="Arial Narrow" w:hAnsi="Arial Narrow"/>
                  <w:iCs/>
                  <w:color w:val="000000"/>
                  <w:lang w:val="sk-SK"/>
                </w:rPr>
                <w:t xml:space="preserve">ak </w:t>
              </w:r>
              <w:r w:rsidR="001B6682" w:rsidRPr="00AC2F04">
                <w:rPr>
                  <w:rFonts w:ascii="Arial Narrow" w:hAnsi="Arial Narrow"/>
                  <w:iCs/>
                  <w:color w:val="000000"/>
                </w:rPr>
                <w:t>VO</w:t>
              </w:r>
              <w:r w:rsidR="001B6682">
                <w:rPr>
                  <w:rFonts w:ascii="Arial Narrow" w:hAnsi="Arial Narrow"/>
                  <w:iCs/>
                  <w:color w:val="000000"/>
                  <w:lang w:val="sk-SK"/>
                </w:rPr>
                <w:t xml:space="preserve"> </w:t>
              </w:r>
              <w:r w:rsidR="001B6682" w:rsidRPr="00AC2F04">
                <w:rPr>
                  <w:rFonts w:ascii="Arial Narrow" w:hAnsi="Arial Narrow"/>
                  <w:iCs/>
                  <w:color w:val="000000"/>
                </w:rPr>
                <w:t>/ obstarávanie nespĺňa podmienky uvedené v kap. č. 6 PkOV</w:t>
              </w:r>
            </w:ins>
            <w:del w:id="40" w:author="Saxa, Patrik" w:date="2019-12-05T15:16:00Z">
              <w:r w:rsidDel="001B6682">
                <w:rPr>
                  <w:rFonts w:ascii="Arial Narrow" w:hAnsi="Arial Narrow"/>
                  <w:iCs/>
                  <w:color w:val="000000"/>
                </w:rPr>
                <w:delText>(t.j. ak neexistuje účinná zmluva s dodávateľom / zhotoviteľom).</w:delText>
              </w:r>
            </w:del>
            <w:ins w:id="41" w:author="Saxa, Patrik" w:date="2019-12-05T15:17:00Z">
              <w:r w:rsidR="001B6682">
                <w:rPr>
                  <w:rFonts w:ascii="Arial Narrow" w:hAnsi="Arial Narrow"/>
                  <w:iCs/>
                  <w:color w:val="000000"/>
                </w:rPr>
                <w:t>.</w:t>
              </w:r>
            </w:ins>
          </w:p>
          <w:p w14:paraId="4B3ACA3D" w14:textId="77777777" w:rsidR="001B6682" w:rsidRDefault="001B6682"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ins w:id="42" w:author="Saxa, Patrik" w:date="2019-12-05T15:17:00Z"/>
                <w:rFonts w:ascii="Arial Narrow" w:hAnsi="Arial Narrow"/>
                <w:iCs/>
                <w:color w:val="000000"/>
              </w:rPr>
            </w:pPr>
          </w:p>
          <w:p w14:paraId="07188917"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14:paraId="534FE403" w14:textId="77777777" w:rsidR="00A343F0" w:rsidRPr="0025604A"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25604A">
              <w:rPr>
                <w:rFonts w:ascii="Arial Narrow" w:hAnsi="Arial Narrow"/>
                <w:iCs/>
                <w:color w:val="000000"/>
              </w:rPr>
              <w:t xml:space="preserve">Prieskum trhu môže byť </w:t>
            </w:r>
            <w:r>
              <w:rPr>
                <w:rFonts w:ascii="Arial Narrow" w:hAnsi="Arial Narrow"/>
                <w:iCs/>
                <w:color w:val="000000"/>
              </w:rPr>
              <w:t xml:space="preserve">z vlastného podnetu </w:t>
            </w:r>
            <w:r w:rsidRPr="0025604A">
              <w:rPr>
                <w:rFonts w:ascii="Arial Narrow" w:hAnsi="Arial Narrow"/>
                <w:iCs/>
                <w:color w:val="000000"/>
              </w:rPr>
              <w:t>vykonávaný žiadateľom o</w:t>
            </w:r>
            <w:r w:rsidRPr="00A21454">
              <w:rPr>
                <w:rFonts w:ascii="Arial Narrow" w:hAnsi="Arial Narrow"/>
                <w:iCs/>
                <w:color w:val="000000"/>
              </w:rPr>
              <w:t> </w:t>
            </w:r>
            <w:r w:rsidRPr="0025604A">
              <w:rPr>
                <w:rFonts w:ascii="Arial Narrow" w:hAnsi="Arial Narrow"/>
                <w:iCs/>
                <w:color w:val="000000"/>
              </w:rPr>
              <w:t>NFP</w:t>
            </w:r>
            <w:r w:rsidRPr="00A21454">
              <w:rPr>
                <w:rFonts w:ascii="Arial Narrow" w:hAnsi="Arial Narrow"/>
                <w:iCs/>
                <w:color w:val="000000"/>
              </w:rPr>
              <w:t>,</w:t>
            </w:r>
            <w:r w:rsidRPr="0025604A">
              <w:rPr>
                <w:rFonts w:ascii="Arial Narrow" w:hAnsi="Arial Narrow"/>
                <w:iCs/>
                <w:color w:val="000000"/>
              </w:rPr>
              <w:t xml:space="preserve"> </w:t>
            </w:r>
            <w:r w:rsidRPr="00A21454">
              <w:rPr>
                <w:rFonts w:ascii="Arial Narrow" w:hAnsi="Arial Narrow"/>
                <w:iCs/>
                <w:color w:val="000000"/>
              </w:rPr>
              <w:t xml:space="preserve">odborným hodnotiteľom, resp. </w:t>
            </w:r>
            <w:r w:rsidRPr="0025604A">
              <w:rPr>
                <w:rFonts w:ascii="Arial Narrow" w:hAnsi="Arial Narrow"/>
                <w:iCs/>
                <w:color w:val="000000"/>
              </w:rPr>
              <w:t>RO.</w:t>
            </w:r>
            <w:r w:rsidRPr="00A21454">
              <w:rPr>
                <w:rFonts w:ascii="Arial Narrow" w:hAnsi="Arial Narrow"/>
                <w:iCs/>
                <w:color w:val="000000"/>
              </w:rPr>
              <w:t xml:space="preserve"> Odborný</w:t>
            </w:r>
            <w:r>
              <w:rPr>
                <w:rFonts w:ascii="Arial Narrow" w:hAnsi="Arial Narrow"/>
                <w:iCs/>
                <w:color w:val="000000"/>
              </w:rPr>
              <w:t xml:space="preserve"> hodnotiteľ môže pri overovaní hospodárnosti/efektívnosti vychádzať zo záverov prieskumu trhu vykonaného žiadateľom alebo je oprávnený si vykonať vlastný prieskum trhu (uvedenú môžnosť využíva odborný hodnotiteľ najmä v prípadoch, ak má pochybnosti o správnosti záverov prieskumu trhu zo strany žiadateľa).</w:t>
            </w:r>
          </w:p>
          <w:p w14:paraId="3AEB2AD2"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14:paraId="6AD68B0F" w14:textId="06689A39"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 xml:space="preserve">Podrobné postupy a povinnosti žiadateľa </w:t>
            </w:r>
            <w:r>
              <w:rPr>
                <w:rFonts w:ascii="Arial Narrow" w:hAnsi="Arial Narrow"/>
                <w:iCs/>
                <w:color w:val="000000"/>
                <w:lang w:val="sk-SK"/>
              </w:rPr>
              <w:t>v súvislosti s vykonaním priesku trhu (n</w:t>
            </w:r>
            <w:r>
              <w:rPr>
                <w:rFonts w:ascii="Arial Narrow" w:hAnsi="Arial Narrow"/>
                <w:iCs/>
                <w:color w:val="000000"/>
              </w:rPr>
              <w:t>apr. f</w:t>
            </w:r>
            <w:r w:rsidRPr="005044A8">
              <w:rPr>
                <w:rFonts w:ascii="Arial Narrow" w:hAnsi="Arial Narrow"/>
                <w:iCs/>
                <w:color w:val="000000"/>
              </w:rPr>
              <w:t>orm</w:t>
            </w:r>
            <w:r>
              <w:rPr>
                <w:rFonts w:ascii="Arial Narrow" w:hAnsi="Arial Narrow"/>
                <w:iCs/>
                <w:color w:val="000000"/>
              </w:rPr>
              <w:t>a</w:t>
            </w:r>
            <w:r w:rsidRPr="005044A8">
              <w:rPr>
                <w:rFonts w:ascii="Arial Narrow" w:hAnsi="Arial Narrow"/>
                <w:iCs/>
                <w:color w:val="000000"/>
              </w:rPr>
              <w:t>, rozsah a spôsob vykonania prieskumu trhu</w:t>
            </w:r>
            <w:r>
              <w:rPr>
                <w:rFonts w:ascii="Arial Narrow" w:hAnsi="Arial Narrow"/>
                <w:iCs/>
                <w:color w:val="000000"/>
              </w:rPr>
              <w:t xml:space="preserve">) </w:t>
            </w:r>
            <w:r>
              <w:rPr>
                <w:rFonts w:ascii="Arial Narrow" w:hAnsi="Arial Narrow"/>
                <w:iCs/>
                <w:color w:val="000000"/>
                <w:lang w:val="sk-SK"/>
              </w:rPr>
              <w:t xml:space="preserve">sú stanovené v pr. </w:t>
            </w:r>
            <w:r>
              <w:rPr>
                <w:rFonts w:ascii="Arial Narrow" w:hAnsi="Arial Narrow"/>
                <w:iCs/>
                <w:color w:val="000000"/>
                <w:lang w:val="sk-SK"/>
              </w:rPr>
              <w:lastRenderedPageBreak/>
              <w:t xml:space="preserve">č. </w:t>
            </w:r>
            <w:r w:rsidR="00F54754">
              <w:rPr>
                <w:rFonts w:ascii="Arial Narrow" w:hAnsi="Arial Narrow"/>
                <w:iCs/>
                <w:color w:val="000000"/>
                <w:lang w:val="sk-SK"/>
              </w:rPr>
              <w:t>3 Postupov TP</w:t>
            </w:r>
            <w:ins w:id="43" w:author="Saxa, Patrik" w:date="2019-12-05T15:17:00Z">
              <w:r w:rsidR="001B6682">
                <w:rPr>
                  <w:rFonts w:ascii="Arial Narrow" w:hAnsi="Arial Narrow"/>
                  <w:iCs/>
                  <w:color w:val="000000"/>
                  <w:lang w:val="sk-SK"/>
                </w:rPr>
                <w:t xml:space="preserve"> a takisto v kap. č. 6 PkOV</w:t>
              </w:r>
            </w:ins>
            <w:r>
              <w:rPr>
                <w:rFonts w:ascii="Arial Narrow" w:hAnsi="Arial Narrow"/>
                <w:iCs/>
                <w:color w:val="000000"/>
                <w:lang w:val="sk-SK"/>
              </w:rPr>
              <w:t xml:space="preserve">. </w:t>
            </w:r>
            <w:proofErr w:type="gramStart"/>
            <w:r>
              <w:rPr>
                <w:rFonts w:ascii="Arial Narrow" w:hAnsi="Arial Narrow"/>
                <w:iCs/>
                <w:color w:val="000000"/>
                <w:lang w:val="sk-SK"/>
              </w:rPr>
              <w:t xml:space="preserve">Podľa týchto pravidiel postupujú aj odborní hodnotitelia, resp. zástupcovia RO vykonávajúci priesku trhu, ktorí predmetné pravidlá uplatnia analogicky </w:t>
            </w:r>
            <w:r w:rsidRPr="005044A8">
              <w:rPr>
                <w:rFonts w:ascii="Arial Narrow" w:hAnsi="Arial Narrow"/>
                <w:iCs/>
                <w:color w:val="000000"/>
              </w:rPr>
              <w:t xml:space="preserve">v závislosti od špecifík </w:t>
            </w:r>
            <w:r>
              <w:rPr>
                <w:rFonts w:ascii="Arial Narrow" w:hAnsi="Arial Narrow"/>
                <w:iCs/>
                <w:color w:val="000000"/>
              </w:rPr>
              <w:t xml:space="preserve">OPII, </w:t>
            </w:r>
            <w:r w:rsidRPr="005044A8">
              <w:rPr>
                <w:rFonts w:ascii="Arial Narrow" w:hAnsi="Arial Narrow"/>
                <w:iCs/>
                <w:color w:val="000000"/>
              </w:rPr>
              <w:t>typu oprávnených žiadateľov, charakteru podporovaných aktivít,</w:t>
            </w:r>
            <w:r>
              <w:rPr>
                <w:rFonts w:ascii="Arial Narrow" w:hAnsi="Arial Narrow"/>
                <w:iCs/>
                <w:color w:val="000000"/>
              </w:rPr>
              <w:t xml:space="preserve"> resp.</w:t>
            </w:r>
            <w:r w:rsidRPr="005044A8">
              <w:rPr>
                <w:rFonts w:ascii="Arial Narrow" w:hAnsi="Arial Narrow"/>
                <w:iCs/>
                <w:color w:val="000000"/>
              </w:rPr>
              <w:t xml:space="preserve"> administratívnej a časovej náročnosti vykonania prieskumu trhu.</w:t>
            </w:r>
            <w:proofErr w:type="gramEnd"/>
          </w:p>
          <w:p w14:paraId="43A1B74F"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14:paraId="2E022B17" w14:textId="609EDBCE" w:rsidR="00A343F0" w:rsidDel="001B6682"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del w:id="44" w:author="Saxa, Patrik" w:date="2019-12-05T15:17:00Z"/>
                <w:rFonts w:ascii="Arial Narrow" w:hAnsi="Arial Narrow"/>
                <w:iCs/>
                <w:color w:val="000000"/>
              </w:rPr>
            </w:pPr>
            <w:del w:id="45" w:author="Saxa, Patrik" w:date="2019-12-05T15:17:00Z">
              <w:r w:rsidDel="001B6682">
                <w:rPr>
                  <w:rFonts w:ascii="Arial Narrow" w:hAnsi="Arial Narrow"/>
                  <w:iCs/>
                  <w:color w:val="000000"/>
                </w:rPr>
                <w:delText>Vo všeobecnosti sú prípustné nasledovné metódy vykonania prieskumu trhu:</w:delText>
              </w:r>
            </w:del>
          </w:p>
          <w:p w14:paraId="243BDF95" w14:textId="496368DE" w:rsidR="00A343F0" w:rsidDel="001B6682"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del w:id="46" w:author="Saxa, Patrik" w:date="2019-12-05T15:17:00Z"/>
                <w:rFonts w:ascii="Arial Narrow" w:hAnsi="Arial Narrow"/>
                <w:iCs/>
                <w:color w:val="000000"/>
              </w:rPr>
            </w:pPr>
          </w:p>
          <w:p w14:paraId="27FD22E2" w14:textId="78AD1E79" w:rsidR="00A343F0" w:rsidDel="001B6682" w:rsidRDefault="00A343F0" w:rsidP="00A343F0">
            <w:pPr>
              <w:pStyle w:val="Odsekzoznamu"/>
              <w:numPr>
                <w:ilvl w:val="0"/>
                <w:numId w:val="6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del w:id="47" w:author="Saxa, Patrik" w:date="2019-12-05T15:17:00Z"/>
                <w:rFonts w:ascii="Arial Narrow" w:hAnsi="Arial Narrow"/>
                <w:iCs/>
                <w:color w:val="000000"/>
              </w:rPr>
            </w:pPr>
            <w:del w:id="48" w:author="Saxa, Patrik" w:date="2019-12-05T15:17:00Z">
              <w:r w:rsidRPr="00A92AE6" w:rsidDel="001B6682">
                <w:rPr>
                  <w:rFonts w:ascii="Arial Narrow" w:hAnsi="Arial Narrow"/>
                  <w:iCs/>
                  <w:color w:val="000000"/>
                </w:rPr>
                <w:delText>osloveni</w:delText>
              </w:r>
              <w:r w:rsidDel="001B6682">
                <w:rPr>
                  <w:rFonts w:ascii="Arial Narrow" w:hAnsi="Arial Narrow"/>
                  <w:iCs/>
                  <w:color w:val="000000"/>
                </w:rPr>
                <w:delText>e</w:delText>
              </w:r>
              <w:r w:rsidRPr="00A92AE6" w:rsidDel="001B6682">
                <w:rPr>
                  <w:rFonts w:ascii="Arial Narrow" w:hAnsi="Arial Narrow"/>
                  <w:iCs/>
                  <w:color w:val="000000"/>
                </w:rPr>
                <w:delText xml:space="preserve"> potenciálnych dodávateľov;</w:delText>
              </w:r>
            </w:del>
          </w:p>
          <w:p w14:paraId="35300414" w14:textId="7525BE79" w:rsidR="00A343F0" w:rsidDel="001B6682" w:rsidRDefault="00A343F0" w:rsidP="00A343F0">
            <w:pPr>
              <w:pStyle w:val="Odsekzoznamu"/>
              <w:numPr>
                <w:ilvl w:val="0"/>
                <w:numId w:val="6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del w:id="49" w:author="Saxa, Patrik" w:date="2019-12-05T15:17:00Z"/>
                <w:rFonts w:ascii="Arial Narrow" w:hAnsi="Arial Narrow"/>
                <w:iCs/>
                <w:color w:val="000000"/>
              </w:rPr>
            </w:pPr>
            <w:del w:id="50" w:author="Saxa, Patrik" w:date="2019-12-05T15:17:00Z">
              <w:r w:rsidRPr="00A92AE6" w:rsidDel="001B6682">
                <w:rPr>
                  <w:rFonts w:ascii="Arial Narrow" w:hAnsi="Arial Narrow"/>
                  <w:iCs/>
                  <w:color w:val="000000"/>
                </w:rPr>
                <w:delText>vyhľadávani</w:delText>
              </w:r>
              <w:r w:rsidDel="001B6682">
                <w:rPr>
                  <w:rFonts w:ascii="Arial Narrow" w:hAnsi="Arial Narrow"/>
                  <w:iCs/>
                  <w:color w:val="000000"/>
                </w:rPr>
                <w:delText>e cien na internete,</w:delText>
              </w:r>
            </w:del>
          </w:p>
          <w:p w14:paraId="0E195427" w14:textId="4F721BF9" w:rsidR="00A343F0" w:rsidDel="001B6682" w:rsidRDefault="00A343F0" w:rsidP="00A343F0">
            <w:pPr>
              <w:pStyle w:val="Odsekzoznamu"/>
              <w:numPr>
                <w:ilvl w:val="0"/>
                <w:numId w:val="6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del w:id="51" w:author="Saxa, Patrik" w:date="2019-12-05T15:17:00Z"/>
                <w:rFonts w:ascii="Arial Narrow" w:hAnsi="Arial Narrow"/>
                <w:iCs/>
                <w:color w:val="000000"/>
              </w:rPr>
            </w:pPr>
            <w:del w:id="52" w:author="Saxa, Patrik" w:date="2019-12-05T15:17:00Z">
              <w:r w:rsidRPr="00A92AE6" w:rsidDel="001B6682">
                <w:rPr>
                  <w:rFonts w:ascii="Arial Narrow" w:hAnsi="Arial Narrow"/>
                  <w:iCs/>
                  <w:color w:val="000000"/>
                </w:rPr>
                <w:delText>využ</w:delText>
              </w:r>
              <w:r w:rsidDel="001B6682">
                <w:rPr>
                  <w:rFonts w:ascii="Arial Narrow" w:hAnsi="Arial Narrow"/>
                  <w:iCs/>
                  <w:color w:val="000000"/>
                </w:rPr>
                <w:delText>itie</w:delText>
              </w:r>
              <w:r w:rsidRPr="00A92AE6" w:rsidDel="001B6682">
                <w:rPr>
                  <w:rFonts w:ascii="Arial Narrow" w:hAnsi="Arial Narrow"/>
                  <w:iCs/>
                  <w:color w:val="000000"/>
                </w:rPr>
                <w:delText xml:space="preserve"> údajov zverejne</w:delText>
              </w:r>
              <w:r w:rsidDel="001B6682">
                <w:rPr>
                  <w:rFonts w:ascii="Arial Narrow" w:hAnsi="Arial Narrow"/>
                  <w:iCs/>
                  <w:color w:val="000000"/>
                </w:rPr>
                <w:delText>ných na elektronickom trhovisku,</w:delText>
              </w:r>
            </w:del>
          </w:p>
          <w:p w14:paraId="7CBE0A52" w14:textId="611CB262" w:rsidR="00A343F0" w:rsidDel="001B6682" w:rsidRDefault="00A343F0" w:rsidP="00A343F0">
            <w:pPr>
              <w:pStyle w:val="Odsekzoznamu"/>
              <w:numPr>
                <w:ilvl w:val="0"/>
                <w:numId w:val="6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del w:id="53" w:author="Saxa, Patrik" w:date="2019-12-05T15:17:00Z"/>
                <w:rFonts w:ascii="Arial Narrow" w:hAnsi="Arial Narrow"/>
                <w:iCs/>
                <w:color w:val="000000"/>
              </w:rPr>
            </w:pPr>
            <w:del w:id="54" w:author="Saxa, Patrik" w:date="2019-12-05T15:17:00Z">
              <w:r w:rsidRPr="00A92AE6" w:rsidDel="001B6682">
                <w:rPr>
                  <w:rFonts w:ascii="Arial Narrow" w:hAnsi="Arial Narrow"/>
                  <w:iCs/>
                  <w:color w:val="000000"/>
                </w:rPr>
                <w:delText>aktuálnych cenníkov a katalógov firiem, resp. iných propagačných materiálov</w:delText>
              </w:r>
              <w:r w:rsidDel="001B6682">
                <w:rPr>
                  <w:rFonts w:ascii="Arial Narrow" w:hAnsi="Arial Narrow"/>
                  <w:iCs/>
                  <w:color w:val="000000"/>
                </w:rPr>
                <w:delText>,</w:delText>
              </w:r>
            </w:del>
          </w:p>
          <w:p w14:paraId="219EE7CC" w14:textId="5F1550C5" w:rsidR="00A343F0" w:rsidDel="001B6682" w:rsidRDefault="00A343F0" w:rsidP="00A343F0">
            <w:pPr>
              <w:pStyle w:val="Odsekzoznamu"/>
              <w:numPr>
                <w:ilvl w:val="0"/>
                <w:numId w:val="6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del w:id="55" w:author="Saxa, Patrik" w:date="2019-12-05T15:17:00Z"/>
                <w:rFonts w:ascii="Arial Narrow" w:hAnsi="Arial Narrow"/>
                <w:iCs/>
                <w:color w:val="000000"/>
              </w:rPr>
            </w:pPr>
            <w:del w:id="56" w:author="Saxa, Patrik" w:date="2019-12-05T15:17:00Z">
              <w:r w:rsidRPr="00A92AE6" w:rsidDel="001B6682">
                <w:rPr>
                  <w:rFonts w:ascii="Arial Narrow" w:hAnsi="Arial Narrow"/>
                  <w:iCs/>
                  <w:color w:val="000000"/>
                </w:rPr>
                <w:delText>osobným zisťovaním, resp. iným ekvivalentným spôsobom.</w:delText>
              </w:r>
            </w:del>
          </w:p>
          <w:p w14:paraId="682F4843" w14:textId="4FC888E1" w:rsidR="00A343F0" w:rsidRPr="00A92AE6" w:rsidDel="001B6682" w:rsidRDefault="00A343F0" w:rsidP="00A343F0">
            <w:pPr>
              <w:pStyle w:val="Odsekzoznamu"/>
              <w:spacing w:before="0" w:after="0" w:line="240" w:lineRule="auto"/>
              <w:ind w:firstLine="0"/>
              <w:jc w:val="both"/>
              <w:cnfStyle w:val="000000000000" w:firstRow="0" w:lastRow="0" w:firstColumn="0" w:lastColumn="0" w:oddVBand="0" w:evenVBand="0" w:oddHBand="0" w:evenHBand="0" w:firstRowFirstColumn="0" w:firstRowLastColumn="0" w:lastRowFirstColumn="0" w:lastRowLastColumn="0"/>
              <w:rPr>
                <w:del w:id="57" w:author="Saxa, Patrik" w:date="2019-12-05T15:17:00Z"/>
                <w:rFonts w:ascii="Arial Narrow" w:hAnsi="Arial Narrow"/>
                <w:iCs/>
                <w:color w:val="000000"/>
              </w:rPr>
            </w:pPr>
          </w:p>
          <w:p w14:paraId="78F4134B"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34567B">
              <w:rPr>
                <w:rFonts w:ascii="Arial Narrow" w:hAnsi="Arial Narrow"/>
                <w:iCs/>
                <w:color w:val="000000"/>
              </w:rPr>
              <w:t xml:space="preserve">Výstupné informácie o vykonanom prieskume trhu </w:t>
            </w:r>
            <w:r>
              <w:rPr>
                <w:rFonts w:ascii="Arial Narrow" w:hAnsi="Arial Narrow"/>
                <w:iCs/>
                <w:color w:val="000000"/>
              </w:rPr>
              <w:t xml:space="preserve">musia byť </w:t>
            </w:r>
            <w:r w:rsidRPr="0034567B">
              <w:rPr>
                <w:rFonts w:ascii="Arial Narrow" w:hAnsi="Arial Narrow"/>
                <w:iCs/>
                <w:color w:val="000000"/>
              </w:rPr>
              <w:t>zaznamenané v zázname o vykonaní prieskumu trhu, v ktorom sú vyhodnotené výsledky prieskumu trhu z hľadiska najnižšej ceny alebo ekonomicky najvýhodnejšej ponuky.</w:t>
            </w:r>
            <w:r>
              <w:rPr>
                <w:rFonts w:ascii="Arial Narrow" w:hAnsi="Arial Narrow"/>
                <w:iCs/>
                <w:color w:val="000000"/>
              </w:rPr>
              <w:t xml:space="preserve"> Všetky subjekty zapojené do procesu vykonania prieskumu trhu sú povinné</w:t>
            </w:r>
            <w:r w:rsidRPr="0034567B">
              <w:rPr>
                <w:rFonts w:ascii="Arial Narrow" w:hAnsi="Arial Narrow"/>
                <w:iCs/>
                <w:color w:val="000000"/>
              </w:rPr>
              <w:t xml:space="preserve"> uchováva</w:t>
            </w:r>
            <w:r>
              <w:rPr>
                <w:rFonts w:ascii="Arial Narrow" w:hAnsi="Arial Narrow"/>
                <w:iCs/>
                <w:color w:val="000000"/>
              </w:rPr>
              <w:t>ť</w:t>
            </w:r>
            <w:r w:rsidRPr="0034567B">
              <w:rPr>
                <w:rFonts w:ascii="Arial Narrow" w:hAnsi="Arial Narrow"/>
                <w:iCs/>
                <w:color w:val="000000"/>
              </w:rPr>
              <w:t xml:space="preserve"> všetky podklady z vykonan</w:t>
            </w:r>
            <w:r>
              <w:rPr>
                <w:rFonts w:ascii="Arial Narrow" w:hAnsi="Arial Narrow"/>
                <w:iCs/>
                <w:color w:val="000000"/>
              </w:rPr>
              <w:t>ého</w:t>
            </w:r>
            <w:r w:rsidRPr="0034567B">
              <w:rPr>
                <w:rFonts w:ascii="Arial Narrow" w:hAnsi="Arial Narrow"/>
                <w:iCs/>
                <w:color w:val="000000"/>
              </w:rPr>
              <w:t xml:space="preserve"> prieskumu trhu spolu so závermi z vykonaného prieskumu</w:t>
            </w:r>
            <w:r>
              <w:rPr>
                <w:rFonts w:ascii="Arial Narrow" w:hAnsi="Arial Narrow"/>
                <w:iCs/>
                <w:color w:val="000000"/>
              </w:rPr>
              <w:t>.</w:t>
            </w:r>
          </w:p>
          <w:p w14:paraId="46952619"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14:paraId="62E35EAD" w14:textId="77777777" w:rsidR="00A343F0" w:rsidRPr="00B23905"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roofErr w:type="gramStart"/>
            <w:r>
              <w:rPr>
                <w:rFonts w:ascii="Arial Narrow" w:hAnsi="Arial Narrow"/>
                <w:iCs/>
                <w:color w:val="000000"/>
              </w:rPr>
              <w:t>V</w:t>
            </w:r>
            <w:r w:rsidRPr="0025604A">
              <w:rPr>
                <w:rFonts w:ascii="Arial Narrow" w:hAnsi="Arial Narrow"/>
                <w:iCs/>
                <w:color w:val="000000"/>
              </w:rPr>
              <w:t xml:space="preserve"> prípade, ak </w:t>
            </w:r>
            <w:r>
              <w:rPr>
                <w:rFonts w:ascii="Arial Narrow" w:hAnsi="Arial Narrow"/>
                <w:iCs/>
                <w:color w:val="000000"/>
              </w:rPr>
              <w:t xml:space="preserve">si odborný hodnotiteľ spraví vlastný prieskum trhu a </w:t>
            </w:r>
            <w:r w:rsidRPr="0025604A">
              <w:rPr>
                <w:rFonts w:ascii="Arial Narrow" w:hAnsi="Arial Narrow"/>
                <w:iCs/>
                <w:color w:val="000000"/>
              </w:rPr>
              <w:t>výška výdavkov náro</w:t>
            </w:r>
            <w:r>
              <w:rPr>
                <w:rFonts w:ascii="Arial Narrow" w:hAnsi="Arial Narrow"/>
                <w:iCs/>
                <w:color w:val="000000"/>
              </w:rPr>
              <w:t>kovaných žiadateľom</w:t>
            </w:r>
            <w:r w:rsidRPr="0025604A">
              <w:rPr>
                <w:rFonts w:ascii="Arial Narrow" w:hAnsi="Arial Narrow"/>
                <w:iCs/>
                <w:color w:val="000000"/>
              </w:rPr>
              <w:t xml:space="preserve"> </w:t>
            </w:r>
            <w:r w:rsidRPr="0072785E">
              <w:rPr>
                <w:rFonts w:ascii="Arial Narrow" w:hAnsi="Arial Narrow"/>
                <w:iCs/>
                <w:color w:val="000000"/>
              </w:rPr>
              <w:t xml:space="preserve">uvedená v zázname o vykonaní prieskumu trhu </w:t>
            </w:r>
            <w:r>
              <w:rPr>
                <w:rFonts w:ascii="Arial Narrow" w:hAnsi="Arial Narrow"/>
                <w:iCs/>
                <w:color w:val="000000"/>
              </w:rPr>
              <w:t xml:space="preserve">zo </w:t>
            </w:r>
            <w:r w:rsidRPr="00B23905">
              <w:rPr>
                <w:rFonts w:ascii="Arial Narrow" w:hAnsi="Arial Narrow"/>
                <w:iCs/>
                <w:color w:val="000000"/>
              </w:rPr>
              <w:t xml:space="preserve">strany žiadateľa sa </w:t>
            </w:r>
            <w:r w:rsidRPr="00B23905">
              <w:rPr>
                <w:rFonts w:ascii="Arial Narrow" w:hAnsi="Arial Narrow"/>
                <w:iCs/>
                <w:color w:val="000000"/>
                <w:u w:val="single"/>
              </w:rPr>
              <w:t>odlišuje od výslednej sumy zistenej prieskumom trhu a zaznamenanej v zázname o vykonaní prieskumu trhu zo strany odborného hodnotiteľa</w:t>
            </w:r>
            <w:r w:rsidRPr="00B23905">
              <w:rPr>
                <w:rFonts w:ascii="Arial Narrow" w:hAnsi="Arial Narrow"/>
                <w:b/>
                <w:iCs/>
                <w:color w:val="000000"/>
                <w:u w:val="single"/>
              </w:rPr>
              <w:t xml:space="preserve"> o menej ako 20%, </w:t>
            </w:r>
            <w:r w:rsidRPr="00B23905">
              <w:rPr>
                <w:rFonts w:ascii="Arial Narrow" w:hAnsi="Arial Narrow"/>
                <w:iCs/>
                <w:color w:val="000000"/>
              </w:rPr>
              <w:t>tak odborný hodnotiteľ posúdi takúto cenu ako hospodárnu/efektívnu a uzná nárokované výdavky za oprávnené výdavky projektu (ŽoNFP).</w:t>
            </w:r>
            <w:proofErr w:type="gramEnd"/>
          </w:p>
          <w:p w14:paraId="47B40BA2" w14:textId="77777777" w:rsidR="00A343F0" w:rsidRPr="00B23905"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612F1832"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roofErr w:type="gramStart"/>
            <w:r w:rsidRPr="00B23905">
              <w:rPr>
                <w:rFonts w:ascii="Arial Narrow" w:hAnsi="Arial Narrow"/>
                <w:iCs/>
                <w:color w:val="000000"/>
              </w:rPr>
              <w:t xml:space="preserve">V prípade, ak sa výška výdavkov nárokovaných žiadateľom uvedená v zázname o vykonaní prieskumu </w:t>
            </w:r>
            <w:r w:rsidRPr="00B23905">
              <w:rPr>
                <w:rFonts w:ascii="Arial Narrow" w:hAnsi="Arial Narrow"/>
                <w:iCs/>
                <w:color w:val="000000"/>
              </w:rPr>
              <w:lastRenderedPageBreak/>
              <w:t xml:space="preserve">trhu zo strany žiadateľa </w:t>
            </w:r>
            <w:r w:rsidRPr="00B23905">
              <w:rPr>
                <w:rFonts w:ascii="Arial Narrow" w:hAnsi="Arial Narrow"/>
                <w:iCs/>
                <w:color w:val="000000"/>
                <w:u w:val="single"/>
              </w:rPr>
              <w:t>odlišuje od výslednej sumy zistenej prieskumom trhu a zaznamenanej v zázname o vykonaní prieskumu trhu zo strany odborného hodnotiteľa</w:t>
            </w:r>
            <w:r w:rsidRPr="00B23905">
              <w:rPr>
                <w:rFonts w:ascii="Arial Narrow" w:hAnsi="Arial Narrow"/>
                <w:b/>
                <w:iCs/>
                <w:color w:val="000000"/>
                <w:u w:val="single"/>
              </w:rPr>
              <w:t xml:space="preserve"> o viac ako 20%,</w:t>
            </w:r>
            <w:r w:rsidRPr="00B23905">
              <w:rPr>
                <w:rFonts w:ascii="Arial Narrow" w:hAnsi="Arial Narrow"/>
                <w:b/>
                <w:iCs/>
                <w:color w:val="000000"/>
              </w:rPr>
              <w:t xml:space="preserve"> </w:t>
            </w:r>
            <w:r w:rsidRPr="00B23905">
              <w:rPr>
                <w:rFonts w:ascii="Arial Narrow" w:hAnsi="Arial Narrow"/>
                <w:iCs/>
                <w:color w:val="000000"/>
              </w:rPr>
              <w:t>tak si odborný hodnotiteľ povinne vyžiada od žiadateľa podrobné zdôvodnenie tejto skutočnosti (t.j. skutočností, ktoré sú podstatné pre jeho kvalifikované rozhodnutie).</w:t>
            </w:r>
            <w:proofErr w:type="gramEnd"/>
            <w:r w:rsidRPr="00B23905">
              <w:rPr>
                <w:rFonts w:ascii="Arial Narrow" w:hAnsi="Arial Narrow"/>
                <w:iCs/>
                <w:color w:val="000000"/>
              </w:rPr>
              <w:t xml:space="preserve"> Odborný hodnotiteľ vo svojej žiadosti jasne formuluje,</w:t>
            </w:r>
            <w:r>
              <w:rPr>
                <w:rFonts w:ascii="Arial Narrow" w:hAnsi="Arial Narrow"/>
                <w:iCs/>
                <w:color w:val="000000"/>
                <w:lang w:val="sk-SK"/>
              </w:rPr>
              <w:t xml:space="preserve"> ktoré aspekty požaduje od žiadateľa vysvetliť, resp. jednoznačne preukázať </w:t>
            </w:r>
            <w:proofErr w:type="gramStart"/>
            <w:r>
              <w:rPr>
                <w:rFonts w:ascii="Arial Narrow" w:hAnsi="Arial Narrow"/>
                <w:iCs/>
                <w:color w:val="000000"/>
                <w:lang w:val="sk-SK"/>
              </w:rPr>
              <w:t>a to</w:t>
            </w:r>
            <w:proofErr w:type="gramEnd"/>
            <w:r>
              <w:rPr>
                <w:rFonts w:ascii="Arial Narrow" w:hAnsi="Arial Narrow"/>
                <w:iCs/>
                <w:color w:val="000000"/>
                <w:lang w:val="sk-SK"/>
              </w:rPr>
              <w:t xml:space="preserve"> tak, aby bol žiadateľ schopný riadne, účinne a v plnom rozsahu obhájiť nárokovanú sumu projektu (ŽoNFP). V nadväznosti na odpoveď žiadateľa a po riadnom preskúmaní argumentov poskytnutých v jeho stanovisku rozhodne odborný hodnotiteľ o oprávnenosti/neoprávnenosti nárokovaných výdavkov projektu (ŽoNFP).</w:t>
            </w:r>
          </w:p>
          <w:p w14:paraId="66C027E7"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74C7BEC7"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Ak nárokované výdavky ŽoNFP vyplývajúce z prieskumu trhu žiadateľa prevyšujú smerom nahor povolenú hranicu o viac ako 20%, tak odborný hodnotiteľ dôkladne </w:t>
            </w:r>
            <w:r w:rsidRPr="001F55DB">
              <w:rPr>
                <w:rFonts w:ascii="Arial Narrow" w:hAnsi="Arial Narrow"/>
                <w:iCs/>
                <w:color w:val="000000"/>
                <w:lang w:val="sk-SK"/>
              </w:rPr>
              <w:t xml:space="preserve">posúdi, či </w:t>
            </w:r>
            <w:r>
              <w:rPr>
                <w:rFonts w:ascii="Arial Narrow" w:hAnsi="Arial Narrow"/>
                <w:iCs/>
                <w:color w:val="000000"/>
                <w:lang w:val="sk-SK"/>
              </w:rPr>
              <w:t>táto odchýlka</w:t>
            </w:r>
            <w:r w:rsidRPr="001F55DB">
              <w:rPr>
                <w:rFonts w:ascii="Arial Narrow" w:hAnsi="Arial Narrow"/>
                <w:iCs/>
                <w:color w:val="000000"/>
                <w:lang w:val="sk-SK"/>
              </w:rPr>
              <w:t xml:space="preserve"> </w:t>
            </w:r>
            <w:r>
              <w:rPr>
                <w:rFonts w:ascii="Arial Narrow" w:hAnsi="Arial Narrow"/>
                <w:iCs/>
                <w:color w:val="000000"/>
                <w:lang w:val="sk-SK"/>
              </w:rPr>
              <w:t xml:space="preserve">v cene </w:t>
            </w:r>
            <w:r w:rsidRPr="001F55DB">
              <w:rPr>
                <w:rFonts w:ascii="Arial Narrow" w:hAnsi="Arial Narrow"/>
                <w:iCs/>
                <w:color w:val="000000"/>
                <w:lang w:val="sk-SK"/>
              </w:rPr>
              <w:t xml:space="preserve">zodpovedá </w:t>
            </w:r>
            <w:r>
              <w:rPr>
                <w:rFonts w:ascii="Arial Narrow" w:hAnsi="Arial Narrow"/>
                <w:iCs/>
                <w:color w:val="000000"/>
                <w:lang w:val="sk-SK"/>
              </w:rPr>
              <w:t xml:space="preserve">argumentom žiadateľa, resp. skutočnej trhovej cene výdavku a </w:t>
            </w:r>
            <w:r w:rsidRPr="001F55DB">
              <w:rPr>
                <w:rFonts w:ascii="Arial Narrow" w:hAnsi="Arial Narrow"/>
                <w:iCs/>
                <w:color w:val="000000"/>
                <w:lang w:val="sk-SK"/>
              </w:rPr>
              <w:t>navrhnuté</w:t>
            </w:r>
            <w:r w:rsidRPr="003F0F49">
              <w:rPr>
                <w:rFonts w:ascii="Arial Narrow" w:hAnsi="Arial Narrow"/>
                <w:iCs/>
                <w:color w:val="000000"/>
                <w:lang w:val="sk-SK"/>
              </w:rPr>
              <w:t>mu riešeniu</w:t>
            </w:r>
            <w:r>
              <w:rPr>
                <w:rFonts w:ascii="Arial Narrow" w:hAnsi="Arial Narrow"/>
                <w:iCs/>
                <w:color w:val="000000"/>
                <w:lang w:val="sk-SK"/>
              </w:rPr>
              <w:t xml:space="preserve">, </w:t>
            </w:r>
            <w:r w:rsidRPr="00BD2041">
              <w:rPr>
                <w:rFonts w:ascii="Arial Narrow" w:hAnsi="Arial Narrow"/>
                <w:iCs/>
                <w:color w:val="000000"/>
                <w:lang w:val="sk-SK"/>
              </w:rPr>
              <w:t>sťaženým podmienkam realizácie projektu</w:t>
            </w:r>
            <w:r>
              <w:rPr>
                <w:rFonts w:ascii="Arial Narrow" w:hAnsi="Arial Narrow"/>
                <w:iCs/>
                <w:color w:val="000000"/>
                <w:lang w:val="sk-SK"/>
              </w:rPr>
              <w:t xml:space="preserve"> a pod. Výdavky prekračujúce stanovenú hranicu b</w:t>
            </w:r>
            <w:r w:rsidRPr="00BD2041">
              <w:rPr>
                <w:rFonts w:ascii="Arial Narrow" w:hAnsi="Arial Narrow"/>
                <w:iCs/>
                <w:color w:val="000000"/>
                <w:lang w:val="sk-SK"/>
              </w:rPr>
              <w:t xml:space="preserve">udú akceptovateľné ako oprávnené iba v odôvodnených objektívnych prípadoch vyplývajúcich zo stavebno-technických, technologických, prírodných, časových alebo iných špecifík. Prekročenie </w:t>
            </w:r>
            <w:r>
              <w:rPr>
                <w:rFonts w:ascii="Arial Narrow" w:hAnsi="Arial Narrow"/>
                <w:iCs/>
                <w:color w:val="000000"/>
                <w:lang w:val="sk-SK"/>
              </w:rPr>
              <w:t>stanoveného</w:t>
            </w:r>
            <w:r w:rsidRPr="00BD2041">
              <w:rPr>
                <w:rFonts w:ascii="Arial Narrow" w:hAnsi="Arial Narrow"/>
                <w:iCs/>
                <w:color w:val="000000"/>
                <w:lang w:val="sk-SK"/>
              </w:rPr>
              <w:t xml:space="preserve"> limitu bez relevantného a overiteľného odôvodnenia bude vyhodnotené ako neoprávnené a bude adekvátne znížená </w:t>
            </w:r>
            <w:r>
              <w:rPr>
                <w:rFonts w:ascii="Arial Narrow" w:hAnsi="Arial Narrow"/>
                <w:iCs/>
                <w:color w:val="000000"/>
                <w:lang w:val="sk-SK"/>
              </w:rPr>
              <w:t xml:space="preserve">oprávnená </w:t>
            </w:r>
            <w:r w:rsidRPr="00BD2041">
              <w:rPr>
                <w:rFonts w:ascii="Arial Narrow" w:hAnsi="Arial Narrow"/>
                <w:iCs/>
                <w:color w:val="000000"/>
                <w:lang w:val="sk-SK"/>
              </w:rPr>
              <w:t>výška výdavku do úrovne</w:t>
            </w:r>
            <w:r>
              <w:rPr>
                <w:rFonts w:ascii="Arial Narrow" w:hAnsi="Arial Narrow"/>
                <w:iCs/>
                <w:color w:val="000000"/>
                <w:lang w:val="sk-SK"/>
              </w:rPr>
              <w:t xml:space="preserve"> max. prieskum odborného hodnotiteľa +20%</w:t>
            </w:r>
            <w:r w:rsidRPr="00BD2041">
              <w:rPr>
                <w:rFonts w:ascii="Arial Narrow" w:hAnsi="Arial Narrow"/>
                <w:iCs/>
                <w:color w:val="000000"/>
                <w:lang w:val="sk-SK"/>
              </w:rPr>
              <w:t>.</w:t>
            </w:r>
          </w:p>
          <w:p w14:paraId="2DEECDC8" w14:textId="77777777" w:rsidR="00A343F0" w:rsidRPr="0025604A"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14:paraId="3D59444D"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V prípade, ak nárokované výdavky ŽoNFP vyplývajúce z prieskumu trhu žiadateľa nedosahujú ani 80% z hodnoty prieskumu trhu odborného hodnotiteľa, tak odborný hodnotiteľ </w:t>
            </w:r>
            <w:r w:rsidRPr="00ED7068">
              <w:rPr>
                <w:rFonts w:ascii="Arial Narrow" w:hAnsi="Arial Narrow"/>
                <w:iCs/>
                <w:color w:val="000000"/>
                <w:lang w:val="sk-SK"/>
              </w:rPr>
              <w:t>posúd</w:t>
            </w:r>
            <w:r>
              <w:rPr>
                <w:rFonts w:ascii="Arial Narrow" w:hAnsi="Arial Narrow"/>
                <w:iCs/>
                <w:color w:val="000000"/>
                <w:lang w:val="sk-SK"/>
              </w:rPr>
              <w:t>i</w:t>
            </w:r>
            <w:r w:rsidRPr="00ED7068">
              <w:rPr>
                <w:rFonts w:ascii="Arial Narrow" w:hAnsi="Arial Narrow"/>
                <w:iCs/>
                <w:color w:val="000000"/>
                <w:lang w:val="sk-SK"/>
              </w:rPr>
              <w:t xml:space="preserve">, či </w:t>
            </w:r>
            <w:r>
              <w:rPr>
                <w:rFonts w:ascii="Arial Narrow" w:hAnsi="Arial Narrow"/>
                <w:iCs/>
                <w:color w:val="000000"/>
                <w:lang w:val="sk-SK"/>
              </w:rPr>
              <w:t xml:space="preserve">projekt (ŽoNFP) je v súlade s vecne príslušnými technickými špecifikáciami, a či </w:t>
            </w:r>
            <w:r w:rsidRPr="00ED7068">
              <w:rPr>
                <w:rFonts w:ascii="Arial Narrow" w:hAnsi="Arial Narrow"/>
                <w:iCs/>
                <w:color w:val="000000"/>
                <w:lang w:val="sk-SK"/>
              </w:rPr>
              <w:t xml:space="preserve">je realizácia </w:t>
            </w:r>
            <w:r>
              <w:rPr>
                <w:rFonts w:ascii="Arial Narrow" w:hAnsi="Arial Narrow"/>
                <w:iCs/>
                <w:color w:val="000000"/>
                <w:lang w:val="sk-SK"/>
              </w:rPr>
              <w:t>projektu vôbec r</w:t>
            </w:r>
            <w:r w:rsidRPr="00ED7068">
              <w:rPr>
                <w:rFonts w:ascii="Arial Narrow" w:hAnsi="Arial Narrow"/>
                <w:iCs/>
                <w:color w:val="000000"/>
                <w:lang w:val="sk-SK"/>
              </w:rPr>
              <w:t xml:space="preserve">eálne možná za danú cenu, za daných podmienok uvedených v </w:t>
            </w:r>
            <w:r>
              <w:rPr>
                <w:rFonts w:ascii="Arial Narrow" w:hAnsi="Arial Narrow"/>
                <w:iCs/>
                <w:color w:val="000000"/>
                <w:lang w:val="sk-SK"/>
              </w:rPr>
              <w:t>ŽoNFP</w:t>
            </w:r>
            <w:r w:rsidRPr="00ED7068">
              <w:rPr>
                <w:rFonts w:ascii="Arial Narrow" w:hAnsi="Arial Narrow"/>
                <w:iCs/>
                <w:color w:val="000000"/>
                <w:lang w:val="sk-SK"/>
              </w:rPr>
              <w:t xml:space="preserve"> pri dodržaní požadovanej kvality, technických parametrov, lehôt a iných požiadaviek viažucich </w:t>
            </w:r>
            <w:r>
              <w:rPr>
                <w:rFonts w:ascii="Arial Narrow" w:hAnsi="Arial Narrow"/>
                <w:iCs/>
                <w:color w:val="000000"/>
                <w:lang w:val="sk-SK"/>
              </w:rPr>
              <w:lastRenderedPageBreak/>
              <w:t>k projektu. O</w:t>
            </w:r>
            <w:r w:rsidRPr="00BD2041">
              <w:rPr>
                <w:rFonts w:ascii="Arial Narrow" w:hAnsi="Arial Narrow"/>
                <w:iCs/>
                <w:color w:val="000000"/>
                <w:lang w:val="sk-SK"/>
              </w:rPr>
              <w:t xml:space="preserve">dborný hodnotiteľ </w:t>
            </w:r>
            <w:r>
              <w:rPr>
                <w:rFonts w:ascii="Arial Narrow" w:hAnsi="Arial Narrow"/>
                <w:iCs/>
                <w:color w:val="000000"/>
                <w:lang w:val="sk-SK"/>
              </w:rPr>
              <w:t xml:space="preserve">nie je oprávnený </w:t>
            </w:r>
            <w:r w:rsidRPr="00BD2041">
              <w:rPr>
                <w:rFonts w:ascii="Arial Narrow" w:hAnsi="Arial Narrow"/>
                <w:iCs/>
                <w:color w:val="000000"/>
                <w:lang w:val="sk-SK"/>
              </w:rPr>
              <w:t>položk</w:t>
            </w:r>
            <w:r>
              <w:rPr>
                <w:rFonts w:ascii="Arial Narrow" w:hAnsi="Arial Narrow"/>
                <w:iCs/>
                <w:color w:val="000000"/>
                <w:lang w:val="sk-SK"/>
              </w:rPr>
              <w:t>y ŽoNFP navyšovať na úroveň výsledkov svojho prieskumu trhu. Zároveň platí, že nárokovaná cena nesmie o</w:t>
            </w:r>
            <w:r w:rsidRPr="00D270BB">
              <w:rPr>
                <w:rFonts w:ascii="Arial Narrow" w:hAnsi="Arial Narrow"/>
                <w:iCs/>
                <w:color w:val="000000"/>
                <w:lang w:val="sk-SK"/>
              </w:rPr>
              <w:t>dpor</w:t>
            </w:r>
            <w:r>
              <w:rPr>
                <w:rFonts w:ascii="Arial Narrow" w:hAnsi="Arial Narrow"/>
                <w:iCs/>
                <w:color w:val="000000"/>
                <w:lang w:val="sk-SK"/>
              </w:rPr>
              <w:t>ovať</w:t>
            </w:r>
            <w:r w:rsidRPr="00D270BB">
              <w:rPr>
                <w:rFonts w:ascii="Arial Narrow" w:hAnsi="Arial Narrow"/>
                <w:iCs/>
                <w:color w:val="000000"/>
                <w:lang w:val="sk-SK"/>
              </w:rPr>
              <w:t xml:space="preserve"> kalkulácii ceny </w:t>
            </w:r>
            <w:r>
              <w:rPr>
                <w:rFonts w:ascii="Arial Narrow" w:hAnsi="Arial Narrow"/>
                <w:iCs/>
                <w:color w:val="000000"/>
                <w:lang w:val="sk-SK"/>
              </w:rPr>
              <w:t xml:space="preserve">za </w:t>
            </w:r>
            <w:r w:rsidRPr="00D270BB">
              <w:rPr>
                <w:rFonts w:ascii="Arial Narrow" w:hAnsi="Arial Narrow"/>
                <w:iCs/>
                <w:color w:val="000000"/>
                <w:lang w:val="sk-SK"/>
              </w:rPr>
              <w:t>práce</w:t>
            </w:r>
            <w:r>
              <w:rPr>
                <w:rFonts w:ascii="Arial Narrow" w:hAnsi="Arial Narrow"/>
                <w:iCs/>
                <w:color w:val="000000"/>
                <w:lang w:val="sk-SK"/>
              </w:rPr>
              <w:t>/tovaru/služby</w:t>
            </w:r>
            <w:r w:rsidRPr="00D270BB">
              <w:rPr>
                <w:rFonts w:ascii="Arial Narrow" w:hAnsi="Arial Narrow"/>
                <w:iCs/>
                <w:color w:val="000000"/>
                <w:lang w:val="sk-SK"/>
              </w:rPr>
              <w:t xml:space="preserve"> podľa</w:t>
            </w:r>
            <w:r>
              <w:rPr>
                <w:rFonts w:ascii="Arial Narrow" w:hAnsi="Arial Narrow"/>
                <w:iCs/>
                <w:color w:val="000000"/>
                <w:lang w:val="sk-SK"/>
              </w:rPr>
              <w:t xml:space="preserve"> vecne príslušných </w:t>
            </w:r>
            <w:r w:rsidRPr="00D270BB">
              <w:rPr>
                <w:rFonts w:ascii="Arial Narrow" w:hAnsi="Arial Narrow"/>
                <w:iCs/>
                <w:color w:val="000000"/>
                <w:lang w:val="sk-SK"/>
              </w:rPr>
              <w:t xml:space="preserve">právnych predpisov </w:t>
            </w:r>
            <w:r>
              <w:rPr>
                <w:rFonts w:ascii="Arial Narrow" w:hAnsi="Arial Narrow"/>
                <w:iCs/>
                <w:color w:val="000000"/>
                <w:lang w:val="sk-SK"/>
              </w:rPr>
              <w:t>SR/EK.</w:t>
            </w:r>
          </w:p>
          <w:p w14:paraId="249E253A"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14:paraId="6206E115" w14:textId="77777777" w:rsidR="00A343F0" w:rsidRPr="00B1050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B10500">
              <w:rPr>
                <w:rFonts w:ascii="Arial Narrow" w:hAnsi="Arial Narrow"/>
                <w:iCs/>
                <w:color w:val="000000"/>
              </w:rPr>
              <w:t>Pozn.</w:t>
            </w:r>
          </w:p>
          <w:p w14:paraId="3CF5D99E"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iCs/>
                <w:color w:val="000000"/>
              </w:rPr>
            </w:pPr>
            <w:r w:rsidRPr="0025604A">
              <w:rPr>
                <w:rFonts w:ascii="Arial Narrow" w:hAnsi="Arial Narrow"/>
                <w:i/>
                <w:iCs/>
                <w:color w:val="000000"/>
              </w:rPr>
              <w:t xml:space="preserve">Ad1 - tolerancia 20% cenového rozdielu, ktorá je </w:t>
            </w:r>
            <w:r>
              <w:rPr>
                <w:rFonts w:ascii="Arial Narrow" w:hAnsi="Arial Narrow"/>
                <w:i/>
                <w:iCs/>
                <w:color w:val="000000"/>
              </w:rPr>
              <w:t xml:space="preserve">vo fáze vykonania prieskumu trhu </w:t>
            </w:r>
            <w:r w:rsidRPr="0025604A">
              <w:rPr>
                <w:rFonts w:ascii="Arial Narrow" w:hAnsi="Arial Narrow"/>
                <w:i/>
                <w:iCs/>
                <w:color w:val="000000"/>
              </w:rPr>
              <w:t xml:space="preserve">akceptovateľná pre RO, je stanovená </w:t>
            </w:r>
            <w:r>
              <w:rPr>
                <w:rFonts w:ascii="Arial Narrow" w:hAnsi="Arial Narrow"/>
                <w:i/>
                <w:iCs/>
                <w:color w:val="000000"/>
              </w:rPr>
              <w:t xml:space="preserve">analogicky </w:t>
            </w:r>
            <w:r w:rsidRPr="0025604A">
              <w:rPr>
                <w:rFonts w:ascii="Arial Narrow" w:hAnsi="Arial Narrow"/>
                <w:i/>
                <w:iCs/>
                <w:color w:val="000000"/>
              </w:rPr>
              <w:t xml:space="preserve">v súlade s judikatúrou SR v oblasti </w:t>
            </w:r>
            <w:r>
              <w:rPr>
                <w:rFonts w:ascii="Arial Narrow" w:hAnsi="Arial Narrow"/>
                <w:i/>
                <w:iCs/>
                <w:color w:val="000000"/>
              </w:rPr>
              <w:t xml:space="preserve">určovania </w:t>
            </w:r>
            <w:r w:rsidRPr="0025604A">
              <w:rPr>
                <w:rFonts w:ascii="Arial Narrow" w:hAnsi="Arial Narrow"/>
                <w:i/>
                <w:iCs/>
                <w:color w:val="000000"/>
              </w:rPr>
              <w:t>cien nehnuteľností, ktorá predpokladá, že ak sa v zmluve dohodnutá cena líši od všeobecnej ceny na trhu o menej ako 20%, súd zmluvu ponechá bez zmeny.</w:t>
            </w:r>
          </w:p>
          <w:p w14:paraId="3EAA46F5" w14:textId="77777777" w:rsidR="00A343F0" w:rsidRPr="0025604A"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iCs/>
                <w:color w:val="000000"/>
              </w:rPr>
            </w:pPr>
          </w:p>
          <w:p w14:paraId="25710690" w14:textId="77777777" w:rsidR="00A343F0" w:rsidRPr="00B1050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iCs/>
                <w:color w:val="000000"/>
                <w:lang w:val="sk-SK"/>
              </w:rPr>
            </w:pPr>
            <w:r w:rsidRPr="00B10500">
              <w:rPr>
                <w:rFonts w:ascii="Arial Narrow" w:hAnsi="Arial Narrow"/>
                <w:i/>
                <w:iCs/>
                <w:color w:val="000000"/>
              </w:rPr>
              <w:t xml:space="preserve">Ad2 - tento pomocný nástroj (prieskum trhu) je vymedzený výlučne pre aplikáciu hospodárnosti pre účely tejto príručky, týmto nie sú dotknuté povinnosti žiadateľa/prijímateľa a </w:t>
            </w:r>
            <w:proofErr w:type="gramStart"/>
            <w:r w:rsidRPr="00B10500">
              <w:rPr>
                <w:rFonts w:ascii="Arial Narrow" w:hAnsi="Arial Narrow"/>
                <w:i/>
                <w:iCs/>
                <w:color w:val="000000"/>
              </w:rPr>
              <w:t>RO  vyplývajúce</w:t>
            </w:r>
            <w:proofErr w:type="gramEnd"/>
            <w:r w:rsidRPr="00B10500">
              <w:rPr>
                <w:rFonts w:ascii="Arial Narrow" w:hAnsi="Arial Narrow"/>
                <w:i/>
                <w:iCs/>
                <w:color w:val="000000"/>
              </w:rPr>
              <w:t xml:space="preserve"> z Príručky pre realizáciu VO RO OPII.</w:t>
            </w:r>
          </w:p>
          <w:p w14:paraId="7C1588D1"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14:paraId="612EB734"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r>
              <w:rPr>
                <w:rFonts w:ascii="Arial Narrow" w:hAnsi="Arial Narrow"/>
                <w:b/>
                <w:iCs/>
                <w:color w:val="000000"/>
                <w:lang w:val="sk-SK"/>
              </w:rPr>
              <w:t>e) E</w:t>
            </w:r>
            <w:r w:rsidRPr="0025604A">
              <w:rPr>
                <w:rFonts w:ascii="Arial Narrow" w:hAnsi="Arial Narrow"/>
                <w:b/>
                <w:iCs/>
                <w:color w:val="000000"/>
              </w:rPr>
              <w:t xml:space="preserve">xpertízne posúdenie </w:t>
            </w:r>
            <w:r>
              <w:rPr>
                <w:rFonts w:ascii="Arial Narrow" w:hAnsi="Arial Narrow"/>
                <w:b/>
                <w:iCs/>
                <w:color w:val="000000"/>
              </w:rPr>
              <w:t xml:space="preserve">- </w:t>
            </w:r>
            <w:r w:rsidRPr="0025604A">
              <w:rPr>
                <w:rFonts w:ascii="Arial Narrow" w:hAnsi="Arial Narrow"/>
                <w:b/>
                <w:iCs/>
                <w:color w:val="000000"/>
              </w:rPr>
              <w:t>štátna / rezortná expertíza</w:t>
            </w:r>
            <w:r>
              <w:rPr>
                <w:rFonts w:ascii="Arial Narrow" w:hAnsi="Arial Narrow"/>
                <w:b/>
                <w:iCs/>
                <w:color w:val="000000"/>
              </w:rPr>
              <w:t xml:space="preserve"> </w:t>
            </w:r>
            <w:r w:rsidRPr="001F55DB">
              <w:rPr>
                <w:rFonts w:ascii="Arial Narrow" w:hAnsi="Arial Narrow"/>
                <w:b/>
                <w:iCs/>
                <w:color w:val="000000"/>
              </w:rPr>
              <w:t>(povinný pomocný nástroj</w:t>
            </w:r>
            <w:r>
              <w:rPr>
                <w:rFonts w:ascii="Arial Narrow" w:hAnsi="Arial Narrow"/>
                <w:b/>
                <w:iCs/>
                <w:color w:val="000000"/>
              </w:rPr>
              <w:t xml:space="preserve"> pre výdavky projektov/ŽoNFP OPII naviazané na verejné práce v zmysle z</w:t>
            </w:r>
            <w:r w:rsidRPr="00FA608C">
              <w:rPr>
                <w:rFonts w:ascii="Arial Narrow" w:hAnsi="Arial Narrow"/>
                <w:b/>
                <w:iCs/>
                <w:color w:val="000000"/>
              </w:rPr>
              <w:t>ákon</w:t>
            </w:r>
            <w:r>
              <w:rPr>
                <w:rFonts w:ascii="Arial Narrow" w:hAnsi="Arial Narrow"/>
                <w:b/>
                <w:iCs/>
                <w:color w:val="000000"/>
              </w:rPr>
              <w:t>a</w:t>
            </w:r>
            <w:r w:rsidRPr="00FA608C">
              <w:rPr>
                <w:rFonts w:ascii="Arial Narrow" w:hAnsi="Arial Narrow"/>
                <w:b/>
                <w:iCs/>
                <w:color w:val="000000"/>
              </w:rPr>
              <w:t xml:space="preserve"> č. 254/1998 Z. z.</w:t>
            </w:r>
            <w:r>
              <w:rPr>
                <w:rFonts w:ascii="Arial Narrow" w:hAnsi="Arial Narrow"/>
                <w:b/>
                <w:iCs/>
                <w:color w:val="000000"/>
              </w:rPr>
              <w:t xml:space="preserve"> o </w:t>
            </w:r>
            <w:r w:rsidRPr="00FA608C">
              <w:rPr>
                <w:rFonts w:ascii="Arial Narrow" w:hAnsi="Arial Narrow"/>
                <w:b/>
                <w:iCs/>
                <w:color w:val="000000"/>
              </w:rPr>
              <w:t>verejných prácach</w:t>
            </w:r>
            <w:r>
              <w:rPr>
                <w:rFonts w:ascii="Arial Narrow" w:hAnsi="Arial Narrow"/>
                <w:b/>
                <w:iCs/>
                <w:color w:val="000000"/>
              </w:rPr>
              <w:t xml:space="preserve"> v znení neskorších predpisov ku ktorým ešte ne</w:t>
            </w:r>
            <w:r w:rsidRPr="001F55DB">
              <w:rPr>
                <w:rFonts w:ascii="Arial Narrow" w:hAnsi="Arial Narrow"/>
                <w:b/>
                <w:iCs/>
                <w:color w:val="000000"/>
              </w:rPr>
              <w:t xml:space="preserve">existuje </w:t>
            </w:r>
            <w:r>
              <w:rPr>
                <w:rFonts w:ascii="Arial Narrow" w:hAnsi="Arial Narrow"/>
                <w:b/>
                <w:iCs/>
                <w:color w:val="000000"/>
              </w:rPr>
              <w:t>platná a účinná zmluva s dodávateľom / zhotoviteľom</w:t>
            </w:r>
            <w:r w:rsidRPr="001F55DB">
              <w:rPr>
                <w:rFonts w:ascii="Arial Narrow" w:hAnsi="Arial Narrow"/>
                <w:b/>
                <w:iCs/>
                <w:color w:val="000000"/>
              </w:rPr>
              <w:t>)</w:t>
            </w:r>
          </w:p>
          <w:p w14:paraId="58373AB4"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14:paraId="59D3EC0C" w14:textId="67A1C817" w:rsidR="00A343F0" w:rsidRPr="000907A2" w:rsidDel="001B6682"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del w:id="58" w:author="Saxa, Patrik" w:date="2019-12-05T15:18:00Z"/>
                <w:rFonts w:ascii="Arial Narrow" w:hAnsi="Arial Narrow"/>
                <w:iCs/>
                <w:color w:val="000000"/>
                <w:lang w:val="sk-SK"/>
              </w:rPr>
            </w:pPr>
            <w:r w:rsidRPr="000907A2">
              <w:rPr>
                <w:rFonts w:ascii="Arial Narrow" w:hAnsi="Arial Narrow"/>
                <w:iCs/>
                <w:color w:val="000000"/>
              </w:rPr>
              <w:t xml:space="preserve">Odborný hodnotiteľ </w:t>
            </w:r>
            <w:r w:rsidRPr="0025604A">
              <w:rPr>
                <w:rFonts w:ascii="Arial Narrow" w:hAnsi="Arial Narrow"/>
                <w:iCs/>
                <w:color w:val="000000"/>
              </w:rPr>
              <w:t xml:space="preserve">povinne aplikuje tento pomocný nástroj </w:t>
            </w:r>
            <w:r w:rsidRPr="000907A2">
              <w:rPr>
                <w:rFonts w:ascii="Arial Narrow" w:hAnsi="Arial Narrow"/>
                <w:iCs/>
                <w:color w:val="000000"/>
              </w:rPr>
              <w:t>na všetky výdavky rozpočtu projektu (ŽoNFP), ktoré spĺňajú chara</w:t>
            </w:r>
            <w:r w:rsidRPr="0025604A">
              <w:rPr>
                <w:rFonts w:ascii="Arial Narrow" w:hAnsi="Arial Narrow"/>
                <w:iCs/>
                <w:color w:val="000000"/>
              </w:rPr>
              <w:t>k</w:t>
            </w:r>
            <w:r w:rsidRPr="000907A2">
              <w:rPr>
                <w:rFonts w:ascii="Arial Narrow" w:hAnsi="Arial Narrow"/>
                <w:iCs/>
                <w:color w:val="000000"/>
              </w:rPr>
              <w:t xml:space="preserve">ter “verejnej práce” </w:t>
            </w:r>
            <w:r w:rsidRPr="0025604A">
              <w:rPr>
                <w:rFonts w:ascii="Arial Narrow" w:hAnsi="Arial Narrow"/>
                <w:iCs/>
                <w:color w:val="000000"/>
              </w:rPr>
              <w:t>v zmysle zákona č. 254/1998 Z. z. verejných prácach v znení neskorších predpisov a zároveň ku ktorým neexistuje platná a účinná zmluva s dodávateľom / zhotoviteľom</w:t>
            </w:r>
            <w:r w:rsidRPr="000907A2">
              <w:rPr>
                <w:rFonts w:ascii="Arial Narrow" w:hAnsi="Arial Narrow"/>
                <w:iCs/>
                <w:color w:val="000000"/>
              </w:rPr>
              <w:t>.</w:t>
            </w:r>
            <w:r w:rsidRPr="0025604A">
              <w:rPr>
                <w:rFonts w:ascii="Arial Narrow" w:hAnsi="Arial Narrow"/>
                <w:iCs/>
                <w:color w:val="000000"/>
              </w:rPr>
              <w:t xml:space="preserve"> </w:t>
            </w:r>
            <w:r w:rsidRPr="000907A2">
              <w:rPr>
                <w:rFonts w:ascii="Arial Narrow" w:hAnsi="Arial Narrow"/>
                <w:iCs/>
                <w:color w:val="000000"/>
              </w:rPr>
              <w:t>Ak k nárokovaným výdavkom už existuje platná a účinná zmluva s dodávateľom / zhotoviteľom, tak sa namiesto tohto pomocného nástroja (expertízne posúdenie) použije pomocný nástroj verejné obstarávanie</w:t>
            </w:r>
            <w:del w:id="59" w:author="Saxa, Patrik" w:date="2019-12-05T15:18:00Z">
              <w:r w:rsidRPr="000907A2" w:rsidDel="001B6682">
                <w:rPr>
                  <w:rFonts w:ascii="Arial Narrow" w:hAnsi="Arial Narrow"/>
                  <w:iCs/>
                  <w:color w:val="000000"/>
                </w:rPr>
                <w:delText>.</w:delText>
              </w:r>
            </w:del>
          </w:p>
          <w:p w14:paraId="09819DEC" w14:textId="44860C19" w:rsidR="001B6682" w:rsidRPr="000907A2" w:rsidRDefault="001B6682" w:rsidP="001B668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ins w:id="60" w:author="Saxa, Patrik" w:date="2019-12-05T15:18:00Z"/>
                <w:rFonts w:ascii="Arial Narrow" w:hAnsi="Arial Narrow"/>
                <w:iCs/>
                <w:color w:val="000000"/>
                <w:lang w:val="sk-SK"/>
              </w:rPr>
            </w:pPr>
            <w:ins w:id="61" w:author="Saxa, Patrik" w:date="2019-12-05T15:18:00Z">
              <w:r>
                <w:rPr>
                  <w:rFonts w:ascii="Arial Narrow" w:hAnsi="Arial Narrow"/>
                  <w:iCs/>
                  <w:color w:val="000000"/>
                </w:rPr>
                <w:t xml:space="preserve"> </w:t>
              </w:r>
              <w:proofErr w:type="gramStart"/>
              <w:r>
                <w:rPr>
                  <w:rFonts w:ascii="Arial Narrow" w:hAnsi="Arial Narrow"/>
                  <w:iCs/>
                  <w:color w:val="000000"/>
                </w:rPr>
                <w:t>za</w:t>
              </w:r>
              <w:proofErr w:type="gramEnd"/>
              <w:r>
                <w:rPr>
                  <w:rFonts w:ascii="Arial Narrow" w:hAnsi="Arial Narrow"/>
                  <w:iCs/>
                  <w:color w:val="000000"/>
                </w:rPr>
                <w:t xml:space="preserve"> predpokladu, že p</w:t>
              </w:r>
              <w:r>
                <w:rPr>
                  <w:rFonts w:ascii="Arial Narrow" w:hAnsi="Arial Narrow"/>
                  <w:iCs/>
                  <w:color w:val="000000"/>
                  <w:lang w:val="sk-SK"/>
                </w:rPr>
                <w:t xml:space="preserve">ríslušné </w:t>
              </w:r>
              <w:r w:rsidRPr="00B322D0">
                <w:rPr>
                  <w:rFonts w:ascii="Arial Narrow" w:hAnsi="Arial Narrow"/>
                  <w:iCs/>
                  <w:color w:val="000000"/>
                  <w:lang w:val="sk-SK"/>
                </w:rPr>
                <w:t>VO</w:t>
              </w:r>
              <w:r>
                <w:rPr>
                  <w:rFonts w:ascii="Arial Narrow" w:hAnsi="Arial Narrow"/>
                  <w:iCs/>
                  <w:color w:val="000000"/>
                  <w:lang w:val="sk-SK"/>
                </w:rPr>
                <w:t xml:space="preserve"> </w:t>
              </w:r>
              <w:r w:rsidRPr="00B322D0">
                <w:rPr>
                  <w:rFonts w:ascii="Arial Narrow" w:hAnsi="Arial Narrow"/>
                  <w:iCs/>
                  <w:color w:val="000000"/>
                  <w:lang w:val="sk-SK"/>
                </w:rPr>
                <w:t>/ obstarávanie spĺňa podmienky uvedené v kap. č. 6 PkOV.</w:t>
              </w:r>
            </w:ins>
          </w:p>
          <w:p w14:paraId="32136E57" w14:textId="16682411"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ins w:id="62" w:author="Saxa, Patrik" w:date="2019-12-05T15:18:00Z"/>
                <w:rFonts w:ascii="Arial Narrow" w:hAnsi="Arial Narrow"/>
                <w:iCs/>
                <w:color w:val="000000"/>
                <w:lang w:val="sk-SK"/>
              </w:rPr>
            </w:pPr>
          </w:p>
          <w:p w14:paraId="343C547A" w14:textId="658AEA94" w:rsidR="001B6682" w:rsidDel="001B6682" w:rsidRDefault="001B6682"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del w:id="63" w:author="Saxa, Patrik" w:date="2019-12-05T15:18:00Z"/>
                <w:rFonts w:ascii="Arial Narrow" w:hAnsi="Arial Narrow"/>
                <w:iCs/>
                <w:color w:val="000000"/>
                <w:lang w:val="sk-SK"/>
              </w:rPr>
            </w:pPr>
          </w:p>
          <w:p w14:paraId="2E7CBB40" w14:textId="77777777" w:rsidR="00A343F0" w:rsidRDefault="00A343F0" w:rsidP="00A343F0">
            <w:pPr>
              <w:spacing w:before="0" w:after="6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 xml:space="preserve">Na účely tejto príručky je verejnou prácou každá: </w:t>
            </w:r>
          </w:p>
          <w:p w14:paraId="02285035" w14:textId="77777777" w:rsidR="00A343F0" w:rsidRPr="00BC3A0F"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C3A0F">
              <w:rPr>
                <w:rFonts w:ascii="Arial Narrow" w:hAnsi="Arial Narrow"/>
                <w:iCs/>
                <w:color w:val="000000"/>
                <w:lang w:val="sk-SK"/>
              </w:rPr>
              <w:lastRenderedPageBreak/>
              <w:t>1. činnosť na prípravu a uskutočňovanie stavby alebo zmeny dokončenej stavby financovaná celkom alebo sčasti z verejných investícií,</w:t>
            </w:r>
          </w:p>
          <w:p w14:paraId="5F99BF71"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C3A0F">
              <w:rPr>
                <w:rFonts w:ascii="Arial Narrow" w:hAnsi="Arial Narrow"/>
                <w:iCs/>
                <w:color w:val="000000"/>
                <w:lang w:val="sk-SK"/>
              </w:rPr>
              <w:t>2. stavba financovaná celkom aleb</w:t>
            </w:r>
            <w:r>
              <w:rPr>
                <w:rFonts w:ascii="Arial Narrow" w:hAnsi="Arial Narrow"/>
                <w:iCs/>
                <w:color w:val="000000"/>
                <w:lang w:val="sk-SK"/>
              </w:rPr>
              <w:t>o sčasti z verejných investícií.</w:t>
            </w:r>
          </w:p>
          <w:p w14:paraId="2852491E"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14:paraId="77CBC010"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25604A">
              <w:rPr>
                <w:rFonts w:ascii="Arial Narrow" w:hAnsi="Arial Narrow"/>
                <w:iCs/>
                <w:color w:val="000000"/>
              </w:rPr>
              <w:t xml:space="preserve">Expertízne posúdenie </w:t>
            </w:r>
            <w:r>
              <w:rPr>
                <w:rFonts w:ascii="Arial Narrow" w:hAnsi="Arial Narrow"/>
                <w:iCs/>
                <w:color w:val="000000"/>
                <w:lang w:val="sk-SK"/>
              </w:rPr>
              <w:t>predstavuje stanovenie cien stavebných prác alebo cien za nákup pozemkov a nehnuteľností oprávneným orgánom alebo subjektom (t.j. vecne príslušným útvarom MDV SR zodpovedeným za vypracovanie štátnej expertízy nad verejnými prácami a vnútrorezortnej expertízy stavieb dopravnej infraštruktúry, znalcom).</w:t>
            </w:r>
          </w:p>
          <w:p w14:paraId="5E94208B"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73B16290"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Výstupom expertízneho posúdenia je protokol z vykonania štátnej, resp. rezortnej expertízy. </w:t>
            </w:r>
            <w:r w:rsidRPr="00F243CB">
              <w:rPr>
                <w:rFonts w:ascii="Arial Narrow" w:hAnsi="Arial Narrow"/>
                <w:iCs/>
                <w:color w:val="000000"/>
                <w:lang w:val="sk-SK"/>
              </w:rPr>
              <w:t>Cena uvedená v protokole je predpokladaná hodnota zákazky podľa osobitného predpisu</w:t>
            </w:r>
            <w:r>
              <w:rPr>
                <w:rFonts w:ascii="Arial Narrow" w:hAnsi="Arial Narrow"/>
                <w:iCs/>
                <w:color w:val="000000"/>
                <w:lang w:val="sk-SK"/>
              </w:rPr>
              <w:t xml:space="preserve"> (ZVO)</w:t>
            </w:r>
            <w:r w:rsidRPr="00F243CB">
              <w:rPr>
                <w:rFonts w:ascii="Arial Narrow" w:hAnsi="Arial Narrow"/>
                <w:iCs/>
                <w:color w:val="000000"/>
                <w:lang w:val="sk-SK"/>
              </w:rPr>
              <w:t>.</w:t>
            </w:r>
          </w:p>
          <w:p w14:paraId="771F27FE"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014E3AE1"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Pri aplikácii tohto pomocného nástroja odborný hodnotiteľ overí, či výsledné s</w:t>
            </w:r>
            <w:r w:rsidRPr="00F243CB">
              <w:rPr>
                <w:rFonts w:ascii="Arial Narrow" w:hAnsi="Arial Narrow"/>
                <w:iCs/>
                <w:color w:val="000000"/>
                <w:lang w:val="sk-SK"/>
              </w:rPr>
              <w:t>umy nárokované žiadateľom v</w:t>
            </w:r>
            <w:r>
              <w:rPr>
                <w:rFonts w:ascii="Arial Narrow" w:hAnsi="Arial Narrow"/>
                <w:iCs/>
                <w:color w:val="000000"/>
                <w:lang w:val="sk-SK"/>
              </w:rPr>
              <w:t> rozpočte projektu (</w:t>
            </w:r>
            <w:r w:rsidRPr="00F243CB">
              <w:rPr>
                <w:rFonts w:ascii="Arial Narrow" w:hAnsi="Arial Narrow"/>
                <w:iCs/>
                <w:color w:val="000000"/>
                <w:lang w:val="sk-SK"/>
              </w:rPr>
              <w:t>ŽoNFP</w:t>
            </w:r>
            <w:r>
              <w:rPr>
                <w:rFonts w:ascii="Arial Narrow" w:hAnsi="Arial Narrow"/>
                <w:iCs/>
                <w:color w:val="000000"/>
                <w:lang w:val="sk-SK"/>
              </w:rPr>
              <w:t>)</w:t>
            </w:r>
            <w:r w:rsidRPr="00F243CB">
              <w:rPr>
                <w:rFonts w:ascii="Arial Narrow" w:hAnsi="Arial Narrow"/>
                <w:iCs/>
                <w:color w:val="000000"/>
                <w:lang w:val="sk-SK"/>
              </w:rPr>
              <w:t xml:space="preserve"> </w:t>
            </w:r>
            <w:r>
              <w:rPr>
                <w:rFonts w:ascii="Arial Narrow" w:hAnsi="Arial Narrow"/>
                <w:iCs/>
                <w:color w:val="000000"/>
                <w:lang w:val="sk-SK"/>
              </w:rPr>
              <w:t>neprekračujú</w:t>
            </w:r>
            <w:r w:rsidRPr="00F243CB">
              <w:rPr>
                <w:rFonts w:ascii="Arial Narrow" w:hAnsi="Arial Narrow"/>
                <w:iCs/>
                <w:color w:val="000000"/>
                <w:lang w:val="sk-SK"/>
              </w:rPr>
              <w:t xml:space="preserve"> </w:t>
            </w:r>
            <w:r>
              <w:rPr>
                <w:rFonts w:ascii="Arial Narrow" w:hAnsi="Arial Narrow"/>
                <w:iCs/>
                <w:color w:val="000000"/>
                <w:lang w:val="sk-SK"/>
              </w:rPr>
              <w:t xml:space="preserve">finálne </w:t>
            </w:r>
            <w:r w:rsidRPr="00F243CB">
              <w:rPr>
                <w:rFonts w:ascii="Arial Narrow" w:hAnsi="Arial Narrow"/>
                <w:iCs/>
                <w:color w:val="000000"/>
                <w:lang w:val="sk-SK"/>
              </w:rPr>
              <w:t>hodnoty príslušného protokolu zo štátnej</w:t>
            </w:r>
            <w:r>
              <w:rPr>
                <w:rFonts w:ascii="Arial Narrow" w:hAnsi="Arial Narrow"/>
                <w:iCs/>
                <w:color w:val="000000"/>
                <w:lang w:val="sk-SK"/>
              </w:rPr>
              <w:t xml:space="preserve"> / rezortnej</w:t>
            </w:r>
            <w:r w:rsidRPr="00F243CB">
              <w:rPr>
                <w:rFonts w:ascii="Arial Narrow" w:hAnsi="Arial Narrow"/>
                <w:iCs/>
                <w:color w:val="000000"/>
                <w:lang w:val="sk-SK"/>
              </w:rPr>
              <w:t xml:space="preserve"> expertízy</w:t>
            </w:r>
            <w:r>
              <w:rPr>
                <w:rFonts w:ascii="Arial Narrow" w:hAnsi="Arial Narrow"/>
                <w:iCs/>
                <w:color w:val="000000"/>
                <w:lang w:val="sk-SK"/>
              </w:rPr>
              <w:t xml:space="preserve"> (výsledky štátnej expertízy musia byť aktualizované do cenovej úrovne roku, v ktorom je predložená ŽoNFP).</w:t>
            </w:r>
          </w:p>
          <w:p w14:paraId="31358A1A"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6DFFE268"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V prípade verejných prác overí, či bolo vykonané</w:t>
            </w:r>
            <w:r w:rsidRPr="00BD2041">
              <w:rPr>
                <w:rFonts w:ascii="Arial Narrow" w:hAnsi="Arial Narrow"/>
                <w:iCs/>
                <w:color w:val="000000"/>
                <w:lang w:val="sk-SK"/>
              </w:rPr>
              <w:t xml:space="preserve"> </w:t>
            </w:r>
            <w:r>
              <w:rPr>
                <w:rFonts w:ascii="Arial Narrow" w:hAnsi="Arial Narrow"/>
                <w:iCs/>
                <w:color w:val="000000"/>
                <w:lang w:val="sk-SK"/>
              </w:rPr>
              <w:t>expertízne posúdenie</w:t>
            </w:r>
            <w:r w:rsidRPr="00BD2041">
              <w:rPr>
                <w:rFonts w:ascii="Arial Narrow" w:hAnsi="Arial Narrow"/>
                <w:iCs/>
                <w:color w:val="000000"/>
                <w:lang w:val="sk-SK"/>
              </w:rPr>
              <w:t xml:space="preserve"> na všetky relevantné rozpočtové položky</w:t>
            </w:r>
            <w:r>
              <w:rPr>
                <w:rFonts w:ascii="Arial Narrow" w:hAnsi="Arial Narrow"/>
                <w:iCs/>
                <w:color w:val="000000"/>
                <w:lang w:val="sk-SK"/>
              </w:rPr>
              <w:t xml:space="preserve"> projektu (ŽoNFP)</w:t>
            </w:r>
            <w:r w:rsidRPr="00BD2041">
              <w:rPr>
                <w:rFonts w:ascii="Arial Narrow" w:hAnsi="Arial Narrow"/>
                <w:iCs/>
                <w:color w:val="000000"/>
                <w:lang w:val="sk-SK"/>
              </w:rPr>
              <w:t xml:space="preserve">. Ak </w:t>
            </w:r>
            <w:r>
              <w:rPr>
                <w:rFonts w:ascii="Arial Narrow" w:hAnsi="Arial Narrow"/>
                <w:iCs/>
                <w:color w:val="000000"/>
                <w:lang w:val="sk-SK"/>
              </w:rPr>
              <w:t>cena nebola stanovená na základe expertízneho posúdenia</w:t>
            </w:r>
            <w:r w:rsidRPr="00BD2041">
              <w:rPr>
                <w:rFonts w:ascii="Arial Narrow" w:hAnsi="Arial Narrow"/>
                <w:iCs/>
                <w:color w:val="000000"/>
                <w:lang w:val="sk-SK"/>
              </w:rPr>
              <w:t xml:space="preserve"> minimálne na jednu </w:t>
            </w:r>
            <w:r>
              <w:rPr>
                <w:rFonts w:ascii="Arial Narrow" w:hAnsi="Arial Narrow"/>
                <w:iCs/>
                <w:color w:val="000000"/>
                <w:lang w:val="sk-SK"/>
              </w:rPr>
              <w:t xml:space="preserve">relevantnú </w:t>
            </w:r>
            <w:r w:rsidRPr="00BD2041">
              <w:rPr>
                <w:rFonts w:ascii="Arial Narrow" w:hAnsi="Arial Narrow"/>
                <w:iCs/>
                <w:color w:val="000000"/>
                <w:lang w:val="sk-SK"/>
              </w:rPr>
              <w:t xml:space="preserve">rozpočtovú položku, odborný  hodnotiteľ urobí dožiadanie. Ak napriek dožiadaniu </w:t>
            </w:r>
            <w:r>
              <w:rPr>
                <w:rFonts w:ascii="Arial Narrow" w:hAnsi="Arial Narrow"/>
                <w:iCs/>
                <w:color w:val="000000"/>
                <w:lang w:val="sk-SK"/>
              </w:rPr>
              <w:t>expertízne posúdenie</w:t>
            </w:r>
            <w:r w:rsidRPr="00BD2041">
              <w:rPr>
                <w:rFonts w:ascii="Arial Narrow" w:hAnsi="Arial Narrow"/>
                <w:iCs/>
                <w:color w:val="000000"/>
                <w:lang w:val="sk-SK"/>
              </w:rPr>
              <w:t xml:space="preserve"> </w:t>
            </w:r>
            <w:r>
              <w:rPr>
                <w:rFonts w:ascii="Arial Narrow" w:hAnsi="Arial Narrow"/>
                <w:iCs/>
                <w:color w:val="000000"/>
                <w:lang w:val="sk-SK"/>
              </w:rPr>
              <w:t xml:space="preserve">na predmetné rozpočtové položky </w:t>
            </w:r>
            <w:r w:rsidRPr="00BD2041">
              <w:rPr>
                <w:rFonts w:ascii="Arial Narrow" w:hAnsi="Arial Narrow"/>
                <w:iCs/>
                <w:color w:val="000000"/>
                <w:lang w:val="sk-SK"/>
              </w:rPr>
              <w:t xml:space="preserve">chýba, </w:t>
            </w:r>
            <w:r>
              <w:rPr>
                <w:rFonts w:ascii="Arial Narrow" w:hAnsi="Arial Narrow"/>
                <w:iCs/>
                <w:color w:val="000000"/>
                <w:lang w:val="sk-SK"/>
              </w:rPr>
              <w:t xml:space="preserve">tak </w:t>
            </w:r>
            <w:r w:rsidRPr="00BD2041">
              <w:rPr>
                <w:rFonts w:ascii="Arial Narrow" w:hAnsi="Arial Narrow"/>
                <w:iCs/>
                <w:color w:val="000000"/>
                <w:lang w:val="sk-SK"/>
              </w:rPr>
              <w:t xml:space="preserve">žiadosť nepostupuje do ďalšieho hodnotenia. </w:t>
            </w:r>
          </w:p>
          <w:p w14:paraId="0C9DA8C2"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175FC4AA"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Ak bolo expertízne posúdenie vykonané na všetky položky rozpočtu, ale sumy </w:t>
            </w:r>
            <w:r w:rsidRPr="00BD2041">
              <w:rPr>
                <w:rFonts w:ascii="Arial Narrow" w:hAnsi="Arial Narrow"/>
                <w:iCs/>
                <w:color w:val="000000"/>
                <w:lang w:val="sk-SK"/>
              </w:rPr>
              <w:t xml:space="preserve">uvedené v rozpočte projektu </w:t>
            </w:r>
            <w:r>
              <w:rPr>
                <w:rFonts w:ascii="Arial Narrow" w:hAnsi="Arial Narrow"/>
                <w:iCs/>
                <w:color w:val="000000"/>
                <w:lang w:val="sk-SK"/>
              </w:rPr>
              <w:t xml:space="preserve">(ŽoNFP) sú </w:t>
            </w:r>
            <w:r w:rsidRPr="00BD2041">
              <w:rPr>
                <w:rFonts w:ascii="Arial Narrow" w:hAnsi="Arial Narrow"/>
                <w:iCs/>
                <w:color w:val="000000"/>
                <w:lang w:val="sk-SK"/>
              </w:rPr>
              <w:t xml:space="preserve">vyššie ako </w:t>
            </w:r>
            <w:r>
              <w:rPr>
                <w:rFonts w:ascii="Arial Narrow" w:hAnsi="Arial Narrow"/>
                <w:iCs/>
                <w:color w:val="000000"/>
                <w:lang w:val="sk-SK"/>
              </w:rPr>
              <w:t>sumy</w:t>
            </w:r>
            <w:r w:rsidRPr="00BD2041">
              <w:rPr>
                <w:rFonts w:ascii="Arial Narrow" w:hAnsi="Arial Narrow"/>
                <w:iCs/>
                <w:color w:val="000000"/>
                <w:lang w:val="sk-SK"/>
              </w:rPr>
              <w:t xml:space="preserve"> uvedené v</w:t>
            </w:r>
            <w:r>
              <w:rPr>
                <w:rFonts w:ascii="Arial Narrow" w:hAnsi="Arial Narrow"/>
                <w:iCs/>
                <w:color w:val="000000"/>
                <w:lang w:val="sk-SK"/>
              </w:rPr>
              <w:t xml:space="preserve"> protokole zo štátnej/rezortnej expertízy, </w:t>
            </w:r>
            <w:r w:rsidRPr="00026D51">
              <w:rPr>
                <w:rFonts w:ascii="Arial Narrow" w:hAnsi="Arial Narrow"/>
                <w:iCs/>
                <w:color w:val="000000"/>
              </w:rPr>
              <w:t xml:space="preserve">tak odborný hodnotiteľ zníži túto položku na úroveň hodnôt uvedených v protokole zo štátnej/rezortnej expertízy a </w:t>
            </w:r>
            <w:r w:rsidRPr="00026D51">
              <w:rPr>
                <w:rFonts w:ascii="Arial Narrow" w:hAnsi="Arial Narrow"/>
                <w:iCs/>
                <w:color w:val="000000"/>
              </w:rPr>
              <w:lastRenderedPageBreak/>
              <w:t>žiadosť postupuje do ďalšieho hodnotenia.</w:t>
            </w:r>
          </w:p>
          <w:p w14:paraId="50086B59"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6E0B1B02"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Ak bolo expertízne posúdenie vykonané na všetky položky rozpočtu a sumy </w:t>
            </w:r>
            <w:r w:rsidRPr="00BD2041">
              <w:rPr>
                <w:rFonts w:ascii="Arial Narrow" w:hAnsi="Arial Narrow"/>
                <w:iCs/>
                <w:color w:val="000000"/>
                <w:lang w:val="sk-SK"/>
              </w:rPr>
              <w:t xml:space="preserve">uvedené v rozpočte projektu </w:t>
            </w:r>
            <w:r>
              <w:rPr>
                <w:rFonts w:ascii="Arial Narrow" w:hAnsi="Arial Narrow"/>
                <w:iCs/>
                <w:color w:val="000000"/>
                <w:lang w:val="sk-SK"/>
              </w:rPr>
              <w:t xml:space="preserve">(ŽoNFP) nie sú </w:t>
            </w:r>
            <w:r w:rsidRPr="00BD2041">
              <w:rPr>
                <w:rFonts w:ascii="Arial Narrow" w:hAnsi="Arial Narrow"/>
                <w:iCs/>
                <w:color w:val="000000"/>
                <w:lang w:val="sk-SK"/>
              </w:rPr>
              <w:t xml:space="preserve">vyššie ako </w:t>
            </w:r>
            <w:r>
              <w:rPr>
                <w:rFonts w:ascii="Arial Narrow" w:hAnsi="Arial Narrow"/>
                <w:iCs/>
                <w:color w:val="000000"/>
                <w:lang w:val="sk-SK"/>
              </w:rPr>
              <w:t>sumy</w:t>
            </w:r>
            <w:r w:rsidRPr="00BD2041">
              <w:rPr>
                <w:rFonts w:ascii="Arial Narrow" w:hAnsi="Arial Narrow"/>
                <w:iCs/>
                <w:color w:val="000000"/>
                <w:lang w:val="sk-SK"/>
              </w:rPr>
              <w:t xml:space="preserve"> uvedené v</w:t>
            </w:r>
            <w:r>
              <w:rPr>
                <w:rFonts w:ascii="Arial Narrow" w:hAnsi="Arial Narrow"/>
                <w:iCs/>
                <w:color w:val="000000"/>
                <w:lang w:val="sk-SK"/>
              </w:rPr>
              <w:t xml:space="preserve"> protokole zo štátnej/rezortnej expertízy, tak </w:t>
            </w:r>
            <w:r w:rsidRPr="00BD2041">
              <w:rPr>
                <w:rFonts w:ascii="Arial Narrow" w:hAnsi="Arial Narrow"/>
                <w:iCs/>
                <w:color w:val="000000"/>
                <w:lang w:val="sk-SK"/>
              </w:rPr>
              <w:t>žiadosť postupuje do ďalšieho hodnotenia.</w:t>
            </w:r>
          </w:p>
          <w:p w14:paraId="3B180839"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24004D26" w14:textId="3311920C" w:rsidR="00A343F0" w:rsidDel="001B6682"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del w:id="64" w:author="Saxa, Patrik" w:date="2019-12-05T15:19:00Z"/>
                <w:rFonts w:ascii="Arial Narrow" w:hAnsi="Arial Narrow"/>
                <w:b/>
                <w:iCs/>
                <w:color w:val="000000"/>
                <w:lang w:val="sk-SK"/>
              </w:rPr>
            </w:pPr>
            <w:r w:rsidRPr="00F243CB">
              <w:rPr>
                <w:rFonts w:ascii="Arial Narrow" w:hAnsi="Arial Narrow"/>
                <w:iCs/>
                <w:color w:val="000000"/>
                <w:lang w:val="sk-SK"/>
              </w:rPr>
              <w:t xml:space="preserve"> </w:t>
            </w:r>
            <w:r>
              <w:rPr>
                <w:rFonts w:ascii="Arial Narrow" w:hAnsi="Arial Narrow"/>
                <w:b/>
                <w:iCs/>
                <w:color w:val="000000"/>
                <w:lang w:val="sk-SK"/>
              </w:rPr>
              <w:t xml:space="preserve">f) </w:t>
            </w:r>
            <w:ins w:id="65" w:author="Saxa, Patrik" w:date="2019-12-05T15:19:00Z">
              <w:r w:rsidR="001B6682">
                <w:rPr>
                  <w:rFonts w:ascii="Arial Narrow" w:hAnsi="Arial Narrow"/>
                  <w:b/>
                  <w:iCs/>
                  <w:color w:val="000000"/>
                  <w:lang w:val="sk-SK"/>
                </w:rPr>
                <w:t>V</w:t>
              </w:r>
              <w:r w:rsidR="001B6682" w:rsidRPr="00A0240F">
                <w:rPr>
                  <w:rFonts w:ascii="Arial Narrow" w:hAnsi="Arial Narrow"/>
                  <w:b/>
                  <w:iCs/>
                  <w:color w:val="000000"/>
                  <w:lang w:val="sk-SK"/>
                </w:rPr>
                <w:t xml:space="preserve"> praxi všeobecne používan</w:t>
              </w:r>
              <w:r w:rsidR="001B6682">
                <w:rPr>
                  <w:rFonts w:ascii="Arial Narrow" w:hAnsi="Arial Narrow"/>
                  <w:b/>
                  <w:iCs/>
                  <w:color w:val="000000"/>
                  <w:lang w:val="sk-SK"/>
                </w:rPr>
                <w:t>é cenníky prác súvisiace</w:t>
              </w:r>
              <w:r w:rsidR="001B6682" w:rsidRPr="00A0240F">
                <w:rPr>
                  <w:rFonts w:ascii="Arial Narrow" w:hAnsi="Arial Narrow"/>
                  <w:b/>
                  <w:iCs/>
                  <w:color w:val="000000"/>
                  <w:lang w:val="sk-SK"/>
                </w:rPr>
                <w:t xml:space="preserve"> s prípravou a realizáciou stavieb (napr.</w:t>
              </w:r>
              <w:r w:rsidR="001B6682">
                <w:rPr>
                  <w:rFonts w:ascii="Arial Narrow" w:hAnsi="Arial Narrow"/>
                  <w:b/>
                  <w:iCs/>
                  <w:color w:val="000000"/>
                  <w:lang w:val="sk-SK"/>
                </w:rPr>
                <w:t xml:space="preserve"> </w:t>
              </w:r>
              <w:r w:rsidR="001B6682" w:rsidRPr="00A0240F">
                <w:rPr>
                  <w:rFonts w:ascii="Arial Narrow" w:hAnsi="Arial Narrow"/>
                  <w:b/>
                  <w:iCs/>
                  <w:color w:val="000000"/>
                  <w:lang w:val="sk-SK"/>
                </w:rPr>
                <w:t>Cenkros, UNIKA, a</w:t>
              </w:r>
              <w:r w:rsidR="001B6682">
                <w:rPr>
                  <w:rFonts w:ascii="Arial Narrow" w:hAnsi="Arial Narrow"/>
                  <w:b/>
                  <w:iCs/>
                  <w:color w:val="000000"/>
                  <w:lang w:val="sk-SK"/>
                </w:rPr>
                <w:t xml:space="preserve"> </w:t>
              </w:r>
              <w:r w:rsidR="001B6682" w:rsidRPr="00A0240F">
                <w:rPr>
                  <w:rFonts w:ascii="Arial Narrow" w:hAnsi="Arial Narrow"/>
                  <w:b/>
                  <w:iCs/>
                  <w:color w:val="000000"/>
                  <w:lang w:val="sk-SK"/>
                </w:rPr>
                <w:t>pod</w:t>
              </w:r>
              <w:r w:rsidR="001B6682">
                <w:rPr>
                  <w:rFonts w:ascii="Arial Narrow" w:hAnsi="Arial Narrow"/>
                  <w:b/>
                  <w:iCs/>
                  <w:color w:val="000000"/>
                  <w:lang w:val="sk-SK"/>
                </w:rPr>
                <w:t xml:space="preserve">.) </w:t>
              </w:r>
            </w:ins>
            <w:del w:id="66" w:author="Saxa, Patrik" w:date="2019-12-05T15:19:00Z">
              <w:r w:rsidRPr="00C06253" w:rsidDel="001B6682">
                <w:rPr>
                  <w:rFonts w:ascii="Arial Narrow" w:hAnsi="Arial Narrow"/>
                  <w:b/>
                  <w:iCs/>
                  <w:color w:val="000000"/>
                  <w:lang w:val="sk-SK"/>
                </w:rPr>
                <w:delText>Sadzobník</w:delText>
              </w:r>
              <w:r w:rsidDel="001B6682">
                <w:rPr>
                  <w:rFonts w:ascii="Arial Narrow" w:hAnsi="Arial Narrow"/>
                  <w:b/>
                  <w:iCs/>
                  <w:color w:val="000000"/>
                  <w:lang w:val="sk-SK"/>
                </w:rPr>
                <w:delText>y</w:delText>
              </w:r>
              <w:r w:rsidRPr="00C06253" w:rsidDel="001B6682">
                <w:rPr>
                  <w:rFonts w:ascii="Arial Narrow" w:hAnsi="Arial Narrow"/>
                  <w:b/>
                  <w:iCs/>
                  <w:color w:val="000000"/>
                  <w:lang w:val="sk-SK"/>
                </w:rPr>
                <w:delText xml:space="preserve"> </w:delText>
              </w:r>
              <w:r w:rsidDel="001B6682">
                <w:rPr>
                  <w:rFonts w:ascii="Arial Narrow" w:hAnsi="Arial Narrow"/>
                  <w:b/>
                  <w:iCs/>
                  <w:color w:val="000000"/>
                  <w:lang w:val="sk-SK"/>
                </w:rPr>
                <w:delText xml:space="preserve">UNIKA </w:delText>
              </w:r>
              <w:r w:rsidRPr="00C06253" w:rsidDel="001B6682">
                <w:rPr>
                  <w:rFonts w:ascii="Arial Narrow" w:hAnsi="Arial Narrow"/>
                  <w:b/>
                  <w:iCs/>
                  <w:color w:val="000000"/>
                  <w:lang w:val="sk-SK"/>
                </w:rPr>
                <w:delText>pre navrhovanie ponukových cien projektových prác a inžinierskych činnost</w:delText>
              </w:r>
              <w:r w:rsidDel="001B6682">
                <w:rPr>
                  <w:rFonts w:ascii="Arial Narrow" w:hAnsi="Arial Narrow"/>
                  <w:b/>
                  <w:iCs/>
                  <w:color w:val="000000"/>
                  <w:lang w:val="sk-SK"/>
                </w:rPr>
                <w:delText xml:space="preserve">í </w:delText>
              </w:r>
            </w:del>
          </w:p>
          <w:p w14:paraId="3A9C677F" w14:textId="441C9C91"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ins w:id="67" w:author="Saxa, Patrik" w:date="2019-12-05T15:19:00Z"/>
                <w:rFonts w:ascii="Arial Narrow" w:hAnsi="Arial Narrow"/>
                <w:b/>
                <w:iCs/>
                <w:color w:val="000000"/>
                <w:lang w:val="sk-SK"/>
              </w:rPr>
            </w:pPr>
          </w:p>
          <w:p w14:paraId="18AF4816" w14:textId="77777777" w:rsidR="001B6682" w:rsidRDefault="001B6682"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14:paraId="1D3B51EC" w14:textId="77777777" w:rsidR="00A343F0" w:rsidRPr="0025604A"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25604A">
              <w:rPr>
                <w:rFonts w:ascii="Arial Narrow" w:hAnsi="Arial Narrow"/>
                <w:iCs/>
                <w:color w:val="000000"/>
              </w:rPr>
              <w:t>Ten</w:t>
            </w:r>
            <w:r>
              <w:rPr>
                <w:rFonts w:ascii="Arial Narrow" w:hAnsi="Arial Narrow"/>
                <w:iCs/>
                <w:color w:val="000000"/>
                <w:lang w:val="sk-SK"/>
              </w:rPr>
              <w:t xml:space="preserve">to pomocný nástroj je možné použiť výlučne na overenie hospodárnosti výdavkov projektu (ŽoNFP) </w:t>
            </w:r>
            <w:r w:rsidRPr="0025604A">
              <w:rPr>
                <w:rFonts w:ascii="Arial Narrow" w:hAnsi="Arial Narrow"/>
                <w:iCs/>
                <w:color w:val="000000"/>
              </w:rPr>
              <w:t>spojen</w:t>
            </w:r>
            <w:r>
              <w:rPr>
                <w:rFonts w:ascii="Arial Narrow" w:hAnsi="Arial Narrow"/>
                <w:iCs/>
                <w:color w:val="000000"/>
                <w:lang w:val="sk-SK"/>
              </w:rPr>
              <w:t>ých</w:t>
            </w:r>
            <w:r w:rsidRPr="0025604A">
              <w:rPr>
                <w:rFonts w:ascii="Arial Narrow" w:hAnsi="Arial Narrow"/>
                <w:iCs/>
                <w:color w:val="000000"/>
              </w:rPr>
              <w:t xml:space="preserve"> s vypracovaním projektovej dokumentácie</w:t>
            </w:r>
            <w:r>
              <w:rPr>
                <w:rFonts w:ascii="Arial Narrow" w:hAnsi="Arial Narrow"/>
                <w:iCs/>
                <w:color w:val="000000"/>
              </w:rPr>
              <w:t>,</w:t>
            </w:r>
            <w:r>
              <w:rPr>
                <w:rFonts w:ascii="Arial Narrow" w:hAnsi="Arial Narrow"/>
                <w:iCs/>
                <w:color w:val="000000"/>
                <w:lang w:val="sk-SK"/>
              </w:rPr>
              <w:t xml:space="preserve"> ku ktorým ešte neexistuje oficiálny výstup z expertízneho posúdenia. </w:t>
            </w:r>
            <w:r w:rsidRPr="0025604A">
              <w:rPr>
                <w:rFonts w:ascii="Arial Narrow" w:hAnsi="Arial Narrow"/>
                <w:iCs/>
                <w:color w:val="000000"/>
              </w:rPr>
              <w:t xml:space="preserve">T.j. ak existuje platný protokol z vykonania </w:t>
            </w:r>
            <w:r>
              <w:rPr>
                <w:rFonts w:ascii="Arial Narrow" w:hAnsi="Arial Narrow"/>
                <w:iCs/>
                <w:color w:val="000000"/>
                <w:lang w:val="sk-SK"/>
              </w:rPr>
              <w:t>štátnej/rezortnej expertízy</w:t>
            </w:r>
            <w:r w:rsidRPr="0025604A">
              <w:rPr>
                <w:rFonts w:ascii="Arial Narrow" w:hAnsi="Arial Narrow"/>
                <w:iCs/>
                <w:color w:val="000000"/>
              </w:rPr>
              <w:t>, tak sa na overenie hospodárnosti výdavkov</w:t>
            </w:r>
            <w:r>
              <w:rPr>
                <w:rFonts w:ascii="Arial Narrow" w:hAnsi="Arial Narrow"/>
                <w:iCs/>
                <w:color w:val="000000"/>
                <w:lang w:val="sk-SK"/>
              </w:rPr>
              <w:t xml:space="preserve"> </w:t>
            </w:r>
            <w:r w:rsidRPr="0025604A">
              <w:rPr>
                <w:rFonts w:ascii="Arial Narrow" w:hAnsi="Arial Narrow"/>
                <w:iCs/>
                <w:color w:val="000000"/>
              </w:rPr>
              <w:t>príslušnej projektovej dokumentácie</w:t>
            </w:r>
            <w:r>
              <w:rPr>
                <w:rFonts w:ascii="Arial Narrow" w:hAnsi="Arial Narrow"/>
                <w:iCs/>
                <w:color w:val="000000"/>
                <w:lang w:val="sk-SK"/>
              </w:rPr>
              <w:t xml:space="preserve"> nepoužijú sadzobníky UNIKA, ale </w:t>
            </w:r>
            <w:r w:rsidRPr="0025604A">
              <w:rPr>
                <w:rFonts w:ascii="Arial Narrow" w:hAnsi="Arial Narrow"/>
                <w:iCs/>
                <w:color w:val="000000"/>
              </w:rPr>
              <w:t>použije</w:t>
            </w:r>
            <w:r>
              <w:rPr>
                <w:rFonts w:ascii="Arial Narrow" w:hAnsi="Arial Narrow"/>
                <w:iCs/>
                <w:color w:val="000000"/>
                <w:lang w:val="sk-SK"/>
              </w:rPr>
              <w:t xml:space="preserve"> sa</w:t>
            </w:r>
            <w:r w:rsidRPr="0025604A">
              <w:rPr>
                <w:rFonts w:ascii="Arial Narrow" w:hAnsi="Arial Narrow"/>
                <w:iCs/>
                <w:color w:val="000000"/>
              </w:rPr>
              <w:t xml:space="preserve"> pomocný nástroj expertízne posúdenie.</w:t>
            </w:r>
          </w:p>
          <w:p w14:paraId="07C29BF6"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14:paraId="4FE5DBF2" w14:textId="77777777" w:rsidR="00A343F0" w:rsidRPr="0025604A"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rPr>
              <w:t>Odborný hodnotiteľ</w:t>
            </w:r>
            <w:r w:rsidRPr="0025604A">
              <w:rPr>
                <w:rFonts w:ascii="Arial Narrow" w:hAnsi="Arial Narrow"/>
                <w:iCs/>
                <w:color w:val="000000"/>
              </w:rPr>
              <w:t xml:space="preserve"> porovn</w:t>
            </w:r>
            <w:r>
              <w:rPr>
                <w:rFonts w:ascii="Arial Narrow" w:hAnsi="Arial Narrow"/>
                <w:iCs/>
                <w:color w:val="000000"/>
                <w:lang w:val="sk-SK"/>
              </w:rPr>
              <w:t>á</w:t>
            </w:r>
            <w:r w:rsidRPr="0025604A">
              <w:rPr>
                <w:rFonts w:ascii="Arial Narrow" w:hAnsi="Arial Narrow"/>
                <w:iCs/>
                <w:color w:val="000000"/>
              </w:rPr>
              <w:t xml:space="preserve"> sumy vypočítan</w:t>
            </w:r>
            <w:r>
              <w:rPr>
                <w:rFonts w:ascii="Arial Narrow" w:hAnsi="Arial Narrow"/>
                <w:iCs/>
                <w:color w:val="000000"/>
                <w:lang w:val="sk-SK"/>
              </w:rPr>
              <w:t>é</w:t>
            </w:r>
            <w:r w:rsidRPr="0025604A">
              <w:rPr>
                <w:rFonts w:ascii="Arial Narrow" w:hAnsi="Arial Narrow"/>
                <w:iCs/>
                <w:color w:val="000000"/>
              </w:rPr>
              <w:t xml:space="preserve"> </w:t>
            </w:r>
            <w:proofErr w:type="gramStart"/>
            <w:r w:rsidRPr="0025604A">
              <w:rPr>
                <w:rFonts w:ascii="Arial Narrow" w:hAnsi="Arial Narrow"/>
                <w:iCs/>
                <w:color w:val="000000"/>
              </w:rPr>
              <w:t>a  uveden</w:t>
            </w:r>
            <w:r>
              <w:rPr>
                <w:rFonts w:ascii="Arial Narrow" w:hAnsi="Arial Narrow"/>
                <w:iCs/>
                <w:color w:val="000000"/>
                <w:lang w:val="sk-SK"/>
              </w:rPr>
              <w:t>é</w:t>
            </w:r>
            <w:proofErr w:type="gramEnd"/>
            <w:r w:rsidRPr="0025604A">
              <w:rPr>
                <w:rFonts w:ascii="Arial Narrow" w:hAnsi="Arial Narrow"/>
                <w:iCs/>
                <w:color w:val="000000"/>
              </w:rPr>
              <w:t xml:space="preserve"> žiadateľom v ŽoNFP a vlastného výpočtu na základe údajov publikovaných v  dokumente UNIKA „Sadzobník pre navrhovanie ponukových cien projektových prác a inžinierskych činností“ aktuálny pre daný kalendárny rok. Hospodárnosť výdavkov v ŽoNFP limituje maximálna možná finančná hranica pre daný typ dokumentácie, ktorá vychádza z údajov UNIKA. V prípade, že žiadateľom vypočítaná cena prekročí </w:t>
            </w:r>
            <w:r w:rsidRPr="00026D51">
              <w:rPr>
                <w:rFonts w:ascii="Arial Narrow" w:hAnsi="Arial Narrow"/>
                <w:iCs/>
                <w:color w:val="000000"/>
              </w:rPr>
              <w:t>odborným hodnotiteľom</w:t>
            </w:r>
            <w:r w:rsidRPr="0025604A">
              <w:rPr>
                <w:rFonts w:ascii="Arial Narrow" w:hAnsi="Arial Narrow"/>
                <w:iCs/>
                <w:color w:val="000000"/>
              </w:rPr>
              <w:t xml:space="preserve"> stanovenú hranicu, navrhne </w:t>
            </w:r>
            <w:r w:rsidRPr="00026D51">
              <w:rPr>
                <w:rFonts w:ascii="Arial Narrow" w:hAnsi="Arial Narrow"/>
                <w:iCs/>
                <w:color w:val="000000"/>
              </w:rPr>
              <w:t xml:space="preserve">odborný hodnotiteľ </w:t>
            </w:r>
            <w:r w:rsidRPr="0025604A">
              <w:rPr>
                <w:rFonts w:ascii="Arial Narrow" w:hAnsi="Arial Narrow"/>
                <w:iCs/>
                <w:color w:val="000000"/>
              </w:rPr>
              <w:t xml:space="preserve">v rámci hodnotenia zníženie NFP. </w:t>
            </w:r>
            <w:r w:rsidRPr="00026D51">
              <w:rPr>
                <w:rFonts w:ascii="Arial Narrow" w:hAnsi="Arial Narrow"/>
                <w:iCs/>
                <w:color w:val="000000"/>
              </w:rPr>
              <w:t>Odborný hodnotiteľ</w:t>
            </w:r>
            <w:r w:rsidRPr="0025604A">
              <w:rPr>
                <w:rFonts w:ascii="Arial Narrow" w:hAnsi="Arial Narrow"/>
                <w:iCs/>
                <w:color w:val="000000"/>
              </w:rPr>
              <w:t xml:space="preserve"> </w:t>
            </w:r>
            <w:r>
              <w:rPr>
                <w:rFonts w:ascii="Arial Narrow" w:hAnsi="Arial Narrow"/>
                <w:iCs/>
                <w:color w:val="000000"/>
              </w:rPr>
              <w:t>povinne odovzdá RO na</w:t>
            </w:r>
            <w:r w:rsidRPr="0025604A">
              <w:rPr>
                <w:rFonts w:ascii="Arial Narrow" w:hAnsi="Arial Narrow"/>
                <w:iCs/>
                <w:color w:val="000000"/>
              </w:rPr>
              <w:t xml:space="preserve"> archiv</w:t>
            </w:r>
            <w:r>
              <w:rPr>
                <w:rFonts w:ascii="Arial Narrow" w:hAnsi="Arial Narrow"/>
                <w:iCs/>
                <w:color w:val="000000"/>
              </w:rPr>
              <w:t>áciu</w:t>
            </w:r>
            <w:r w:rsidRPr="0025604A">
              <w:rPr>
                <w:rFonts w:ascii="Arial Narrow" w:hAnsi="Arial Narrow"/>
                <w:iCs/>
                <w:color w:val="000000"/>
              </w:rPr>
              <w:t xml:space="preserve"> kontrolný výpočet maximálnej sumy za aktivitu a jej porovnanie s výškou nákladov definovanou žiadateľom v ŽoNFP.</w:t>
            </w:r>
          </w:p>
          <w:p w14:paraId="4033B9DE"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14:paraId="1B6E4328" w14:textId="77777777" w:rsidR="00A343F0" w:rsidRPr="0025604A"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V</w:t>
            </w:r>
            <w:r w:rsidRPr="0025604A">
              <w:rPr>
                <w:rFonts w:ascii="Arial Narrow" w:hAnsi="Arial Narrow"/>
                <w:iCs/>
                <w:color w:val="000000"/>
              </w:rPr>
              <w:t xml:space="preserve"> prípade, ak nebola doposiaľ vypracovaná expertíza a predpokladané investičné náklady sú vyššie ako tie, s ktorými uvažuje UNIKA, t.j. </w:t>
            </w:r>
            <w:proofErr w:type="gramStart"/>
            <w:r w:rsidRPr="0025604A">
              <w:rPr>
                <w:rFonts w:ascii="Arial Narrow" w:hAnsi="Arial Narrow"/>
                <w:iCs/>
                <w:color w:val="000000"/>
              </w:rPr>
              <w:t>nad</w:t>
            </w:r>
            <w:proofErr w:type="gramEnd"/>
            <w:r w:rsidRPr="0025604A">
              <w:rPr>
                <w:rFonts w:ascii="Arial Narrow" w:hAnsi="Arial Narrow"/>
                <w:iCs/>
                <w:color w:val="000000"/>
              </w:rPr>
              <w:t xml:space="preserve"> 100 mil. EUR</w:t>
            </w:r>
            <w:r>
              <w:rPr>
                <w:rFonts w:ascii="Arial Narrow" w:hAnsi="Arial Narrow"/>
                <w:iCs/>
                <w:color w:val="000000"/>
                <w:lang w:val="sk-SK"/>
              </w:rPr>
              <w:t>, tak odborný hodnotiteľ</w:t>
            </w:r>
            <w:r w:rsidRPr="0025604A">
              <w:rPr>
                <w:rFonts w:ascii="Arial Narrow" w:hAnsi="Arial Narrow"/>
                <w:iCs/>
                <w:color w:val="000000"/>
              </w:rPr>
              <w:t xml:space="preserve"> porovn</w:t>
            </w:r>
            <w:r>
              <w:rPr>
                <w:rFonts w:ascii="Arial Narrow" w:hAnsi="Arial Narrow"/>
                <w:iCs/>
                <w:color w:val="000000"/>
                <w:lang w:val="sk-SK"/>
              </w:rPr>
              <w:t>á</w:t>
            </w:r>
            <w:r w:rsidRPr="0025604A">
              <w:rPr>
                <w:rFonts w:ascii="Arial Narrow" w:hAnsi="Arial Narrow"/>
                <w:iCs/>
                <w:color w:val="000000"/>
              </w:rPr>
              <w:t xml:space="preserve"> sumy vypočítan</w:t>
            </w:r>
            <w:r>
              <w:rPr>
                <w:rFonts w:ascii="Arial Narrow" w:hAnsi="Arial Narrow"/>
                <w:iCs/>
                <w:color w:val="000000"/>
                <w:lang w:val="sk-SK"/>
              </w:rPr>
              <w:t>é</w:t>
            </w:r>
            <w:r w:rsidRPr="0025604A">
              <w:rPr>
                <w:rFonts w:ascii="Arial Narrow" w:hAnsi="Arial Narrow"/>
                <w:iCs/>
                <w:color w:val="000000"/>
              </w:rPr>
              <w:t xml:space="preserve"> </w:t>
            </w:r>
            <w:proofErr w:type="gramStart"/>
            <w:r w:rsidRPr="0025604A">
              <w:rPr>
                <w:rFonts w:ascii="Arial Narrow" w:hAnsi="Arial Narrow"/>
                <w:iCs/>
                <w:color w:val="000000"/>
              </w:rPr>
              <w:t>a  uveden</w:t>
            </w:r>
            <w:r>
              <w:rPr>
                <w:rFonts w:ascii="Arial Narrow" w:hAnsi="Arial Narrow"/>
                <w:iCs/>
                <w:color w:val="000000"/>
                <w:lang w:val="sk-SK"/>
              </w:rPr>
              <w:t>é</w:t>
            </w:r>
            <w:proofErr w:type="gramEnd"/>
            <w:r w:rsidRPr="0025604A">
              <w:rPr>
                <w:rFonts w:ascii="Arial Narrow" w:hAnsi="Arial Narrow"/>
                <w:iCs/>
                <w:color w:val="000000"/>
              </w:rPr>
              <w:t xml:space="preserve"> žiadateľom v ŽoNFP a výšky výdavkov na </w:t>
            </w:r>
            <w:r w:rsidRPr="0025604A">
              <w:rPr>
                <w:rFonts w:ascii="Arial Narrow" w:hAnsi="Arial Narrow"/>
                <w:iCs/>
                <w:color w:val="000000"/>
              </w:rPr>
              <w:lastRenderedPageBreak/>
              <w:t>projektovú dokumentáciu pre podobné projekty, pri ktorých je skutočná cena projektovej dokumentácie už známa</w:t>
            </w:r>
            <w:r>
              <w:rPr>
                <w:rFonts w:ascii="Arial Narrow" w:hAnsi="Arial Narrow"/>
                <w:iCs/>
                <w:color w:val="000000"/>
                <w:lang w:val="sk-SK"/>
              </w:rPr>
              <w:t xml:space="preserve"> (t.j. použije pomocný nástroj – historickú analýzu cien)</w:t>
            </w:r>
            <w:r w:rsidRPr="0025604A">
              <w:rPr>
                <w:rFonts w:ascii="Arial Narrow" w:hAnsi="Arial Narrow"/>
                <w:iCs/>
                <w:color w:val="000000"/>
              </w:rPr>
              <w:t xml:space="preserve">. </w:t>
            </w:r>
            <w:r w:rsidRPr="00026D51">
              <w:rPr>
                <w:rFonts w:ascii="Arial Narrow" w:hAnsi="Arial Narrow"/>
                <w:iCs/>
                <w:color w:val="000000"/>
              </w:rPr>
              <w:t>Odborný hodnotiteľ</w:t>
            </w:r>
            <w:r w:rsidRPr="0025604A">
              <w:rPr>
                <w:rFonts w:ascii="Arial Narrow" w:hAnsi="Arial Narrow"/>
                <w:iCs/>
                <w:color w:val="000000"/>
              </w:rPr>
              <w:t xml:space="preserve"> </w:t>
            </w:r>
            <w:r>
              <w:rPr>
                <w:rFonts w:ascii="Arial Narrow" w:hAnsi="Arial Narrow"/>
                <w:iCs/>
                <w:color w:val="000000"/>
              </w:rPr>
              <w:t>povinne odovzdá RO na a</w:t>
            </w:r>
            <w:r w:rsidRPr="0025604A">
              <w:rPr>
                <w:rFonts w:ascii="Arial Narrow" w:hAnsi="Arial Narrow"/>
                <w:iCs/>
                <w:color w:val="000000"/>
              </w:rPr>
              <w:t>rchi</w:t>
            </w:r>
            <w:r>
              <w:rPr>
                <w:rFonts w:ascii="Arial Narrow" w:hAnsi="Arial Narrow"/>
                <w:iCs/>
                <w:color w:val="000000"/>
              </w:rPr>
              <w:t>váciu</w:t>
            </w:r>
            <w:r w:rsidRPr="0025604A">
              <w:rPr>
                <w:rFonts w:ascii="Arial Narrow" w:hAnsi="Arial Narrow"/>
                <w:iCs/>
                <w:color w:val="000000"/>
              </w:rPr>
              <w:t xml:space="preserve"> porovnanie výšky nákladov na projektovú dokumentáciu v ŽoNFP s nákladmi v iných projektoch.</w:t>
            </w:r>
          </w:p>
          <w:p w14:paraId="70131046"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14:paraId="266436DB" w14:textId="35A2413A" w:rsidR="00A343F0" w:rsidDel="001B6682"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del w:id="68" w:author="Saxa, Patrik" w:date="2019-12-05T15:20:00Z"/>
                <w:rFonts w:ascii="Arial Narrow" w:hAnsi="Arial Narrow"/>
                <w:iCs/>
                <w:color w:val="000000"/>
                <w:lang w:val="sk-SK"/>
              </w:rPr>
            </w:pPr>
            <w:r>
              <w:rPr>
                <w:rFonts w:ascii="Arial Narrow" w:hAnsi="Arial Narrow"/>
                <w:b/>
                <w:iCs/>
                <w:color w:val="000000"/>
                <w:lang w:val="sk-SK"/>
              </w:rPr>
              <w:t xml:space="preserve">g) </w:t>
            </w:r>
            <w:ins w:id="69" w:author="Saxa, Patrik" w:date="2019-12-05T15:20:00Z">
              <w:r w:rsidR="001B6682">
                <w:rPr>
                  <w:rFonts w:ascii="Arial Narrow" w:hAnsi="Arial Narrow"/>
                  <w:b/>
                  <w:iCs/>
                  <w:color w:val="000000"/>
                </w:rPr>
                <w:t xml:space="preserve">Odborný </w:t>
              </w:r>
              <w:r w:rsidR="001B6682" w:rsidRPr="009415B9">
                <w:rPr>
                  <w:rFonts w:ascii="Arial Narrow" w:hAnsi="Arial Narrow"/>
                  <w:b/>
                  <w:iCs/>
                  <w:color w:val="000000"/>
                </w:rPr>
                <w:t>posudok</w:t>
              </w:r>
              <w:r w:rsidR="001B6682">
                <w:rPr>
                  <w:rFonts w:ascii="Arial Narrow" w:hAnsi="Arial Narrow"/>
                  <w:b/>
                  <w:iCs/>
                  <w:color w:val="000000"/>
                </w:rPr>
                <w:t>/úkon znalca</w:t>
              </w:r>
              <w:r w:rsidR="001B6682">
                <w:rPr>
                  <w:rFonts w:ascii="Arial Narrow" w:hAnsi="Arial Narrow"/>
                  <w:b/>
                  <w:iCs/>
                  <w:color w:val="000000"/>
                  <w:lang w:val="sk-SK"/>
                </w:rPr>
                <w:t xml:space="preserve"> – </w:t>
              </w:r>
              <w:r w:rsidR="001B6682">
                <w:rPr>
                  <w:rFonts w:ascii="Arial Narrow" w:hAnsi="Arial Narrow"/>
                  <w:iCs/>
                  <w:color w:val="000000"/>
                  <w:lang w:val="sk-SK"/>
                </w:rPr>
                <w:t>v konaní o ŽoNFP</w:t>
              </w:r>
              <w:r w:rsidR="001B6682" w:rsidRPr="00814531">
                <w:rPr>
                  <w:rFonts w:ascii="Arial Narrow" w:hAnsi="Arial Narrow"/>
                  <w:iCs/>
                  <w:color w:val="000000"/>
                  <w:lang w:val="sk-SK"/>
                </w:rPr>
                <w:t xml:space="preserve"> je možné zo strany žiadateľa</w:t>
              </w:r>
              <w:r w:rsidR="001B6682">
                <w:rPr>
                  <w:rFonts w:ascii="Arial Narrow" w:hAnsi="Arial Narrow"/>
                  <w:iCs/>
                  <w:color w:val="000000"/>
                  <w:lang w:val="sk-SK"/>
                </w:rPr>
                <w:t xml:space="preserve"> /</w:t>
              </w:r>
              <w:r w:rsidR="001B6682" w:rsidRPr="00814531">
                <w:rPr>
                  <w:rFonts w:ascii="Arial Narrow" w:hAnsi="Arial Narrow"/>
                  <w:iCs/>
                  <w:color w:val="000000"/>
                  <w:lang w:val="sk-SK"/>
                </w:rPr>
                <w:t xml:space="preserve"> RO</w:t>
              </w:r>
              <w:r w:rsidR="001B6682">
                <w:rPr>
                  <w:rFonts w:ascii="Arial Narrow" w:hAnsi="Arial Narrow"/>
                  <w:iCs/>
                  <w:color w:val="000000"/>
                  <w:lang w:val="sk-SK"/>
                </w:rPr>
                <w:t xml:space="preserve"> / OH</w:t>
              </w:r>
              <w:r w:rsidR="001B6682" w:rsidRPr="00814531">
                <w:rPr>
                  <w:rFonts w:ascii="Arial Narrow" w:hAnsi="Arial Narrow"/>
                  <w:iCs/>
                  <w:color w:val="000000"/>
                  <w:lang w:val="sk-SK"/>
                </w:rPr>
                <w:t xml:space="preserve">  preukázať hospodárnosť výdavkov úkonom znalca podľa zákona č. 382/2004 Z. z. o znalcoch, tlmočníkoch a prekladateľoch a o zmene a doplnení niektorých zákonov v znení neskorších predpisov alebo odborným posudkom vypracovaným odborníkom v príslušnej oblasti, prípadne štátnou expertízou podľa zákona č.  254/1998 Z. z. o verejných prácach v znení neskorších predpisov</w:t>
              </w:r>
              <w:r w:rsidR="001B6682">
                <w:rPr>
                  <w:rFonts w:ascii="Arial Narrow" w:hAnsi="Arial Narrow"/>
                  <w:iCs/>
                  <w:color w:val="000000"/>
                  <w:lang w:val="sk-SK"/>
                </w:rPr>
                <w:t>, resp. rezortnou expertízou</w:t>
              </w:r>
              <w:r w:rsidR="001B6682" w:rsidRPr="00814531">
                <w:rPr>
                  <w:rFonts w:ascii="Arial Narrow" w:hAnsi="Arial Narrow"/>
                  <w:iCs/>
                  <w:color w:val="000000"/>
                  <w:lang w:val="sk-SK"/>
                </w:rPr>
                <w:t xml:space="preserve"> (</w:t>
              </w:r>
              <w:r w:rsidR="001B6682">
                <w:rPr>
                  <w:rFonts w:ascii="Arial Narrow" w:hAnsi="Arial Narrow"/>
                  <w:iCs/>
                  <w:color w:val="000000"/>
                  <w:lang w:val="sk-SK"/>
                </w:rPr>
                <w:t>viď predošlé nástroje overovania hospodárnosti výdavkov</w:t>
              </w:r>
              <w:r w:rsidR="001B6682" w:rsidRPr="00814531">
                <w:rPr>
                  <w:rFonts w:ascii="Arial Narrow" w:hAnsi="Arial Narrow"/>
                  <w:iCs/>
                  <w:color w:val="000000"/>
                  <w:lang w:val="sk-SK"/>
                </w:rPr>
                <w:t>)</w:t>
              </w:r>
              <w:r w:rsidR="001B6682">
                <w:rPr>
                  <w:rFonts w:ascii="Arial Narrow" w:hAnsi="Arial Narrow"/>
                  <w:iCs/>
                  <w:color w:val="000000"/>
                  <w:lang w:val="sk-SK"/>
                </w:rPr>
                <w:t>.</w:t>
              </w:r>
            </w:ins>
            <w:del w:id="70" w:author="Saxa, Patrik" w:date="2019-12-05T15:20:00Z">
              <w:r w:rsidDel="001B6682">
                <w:rPr>
                  <w:rFonts w:ascii="Arial Narrow" w:hAnsi="Arial Narrow"/>
                  <w:b/>
                  <w:iCs/>
                  <w:color w:val="000000"/>
                </w:rPr>
                <w:delText xml:space="preserve">Znalecký/odborný </w:delText>
              </w:r>
              <w:r w:rsidRPr="009415B9" w:rsidDel="001B6682">
                <w:rPr>
                  <w:rFonts w:ascii="Arial Narrow" w:hAnsi="Arial Narrow"/>
                  <w:b/>
                  <w:iCs/>
                  <w:color w:val="000000"/>
                </w:rPr>
                <w:delText>posudok</w:delText>
              </w:r>
              <w:r w:rsidDel="001B6682">
                <w:rPr>
                  <w:rFonts w:ascii="Arial Narrow" w:hAnsi="Arial Narrow"/>
                  <w:b/>
                  <w:iCs/>
                  <w:color w:val="000000"/>
                  <w:lang w:val="sk-SK"/>
                </w:rPr>
                <w:delText xml:space="preserve"> - </w:delText>
              </w:r>
              <w:r w:rsidDel="001B6682">
                <w:rPr>
                  <w:rFonts w:ascii="Arial Narrow" w:hAnsi="Arial Narrow"/>
                  <w:iCs/>
                  <w:color w:val="000000"/>
                  <w:lang w:val="sk-SK"/>
                </w:rPr>
                <w:delText xml:space="preserve">musí byť </w:delText>
              </w:r>
              <w:r w:rsidRPr="002535DF" w:rsidDel="001B6682">
                <w:rPr>
                  <w:rFonts w:ascii="Arial Narrow" w:hAnsi="Arial Narrow"/>
                  <w:iCs/>
                  <w:color w:val="000000"/>
                  <w:lang w:val="sk-SK"/>
                </w:rPr>
                <w:delText>vyhotovený znalcom podľa zákona č. 382/2004 Z. z. o znalcoch, tlmočníkoch a prekladateľoch a o zmene a doplnení niektorých zákonov</w:delText>
              </w:r>
              <w:r w:rsidDel="001B6682">
                <w:rPr>
                  <w:rFonts w:ascii="Arial Narrow" w:hAnsi="Arial Narrow"/>
                  <w:iCs/>
                  <w:color w:val="000000"/>
                  <w:lang w:val="sk-SK"/>
                </w:rPr>
                <w:delText>.</w:delText>
              </w:r>
            </w:del>
          </w:p>
          <w:p w14:paraId="6D9938E9" w14:textId="4654F65A" w:rsidR="00A343F0" w:rsidDel="001B6682"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del w:id="71" w:author="Saxa, Patrik" w:date="2019-12-05T15:20:00Z"/>
                <w:rFonts w:ascii="Arial Narrow" w:hAnsi="Arial Narrow"/>
                <w:iCs/>
                <w:color w:val="000000"/>
                <w:lang w:val="sk-SK"/>
              </w:rPr>
            </w:pPr>
          </w:p>
          <w:p w14:paraId="2A293C2E" w14:textId="41E2D215"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del w:id="72" w:author="Saxa, Patrik" w:date="2019-12-05T15:20:00Z">
              <w:r w:rsidDel="001B6682">
                <w:rPr>
                  <w:rFonts w:ascii="Arial Narrow" w:hAnsi="Arial Narrow"/>
                  <w:iCs/>
                  <w:color w:val="000000"/>
                  <w:lang w:val="sk-SK"/>
                </w:rPr>
                <w:delText xml:space="preserve">Týmto pomocným nástrojom sa </w:delText>
              </w:r>
              <w:r w:rsidRPr="00865793" w:rsidDel="001B6682">
                <w:rPr>
                  <w:rFonts w:ascii="Arial Narrow" w:hAnsi="Arial Narrow"/>
                  <w:iCs/>
                  <w:color w:val="000000"/>
                  <w:lang w:val="sk-SK"/>
                </w:rPr>
                <w:delText xml:space="preserve">preukazuje </w:delText>
              </w:r>
              <w:r w:rsidDel="001B6682">
                <w:rPr>
                  <w:rFonts w:ascii="Arial Narrow" w:hAnsi="Arial Narrow"/>
                  <w:iCs/>
                  <w:color w:val="000000"/>
                  <w:lang w:val="sk-SK"/>
                </w:rPr>
                <w:delText>najmä</w:delText>
              </w:r>
              <w:r w:rsidRPr="00865793" w:rsidDel="001B6682">
                <w:rPr>
                  <w:rFonts w:ascii="Arial Narrow" w:hAnsi="Arial Narrow"/>
                  <w:iCs/>
                  <w:color w:val="000000"/>
                  <w:lang w:val="sk-SK"/>
                </w:rPr>
                <w:delText xml:space="preserve"> hospodárnosť výdavkov na nákup nehnuteľností (stavby, pozemky)</w:delText>
              </w:r>
              <w:r w:rsidDel="001B6682">
                <w:rPr>
                  <w:rFonts w:ascii="Arial Narrow" w:hAnsi="Arial Narrow"/>
                  <w:iCs/>
                  <w:color w:val="000000"/>
                  <w:lang w:val="sk-SK"/>
                </w:rPr>
                <w:delText xml:space="preserve">, resp. </w:delText>
              </w:r>
              <w:r w:rsidRPr="00865793" w:rsidDel="001B6682">
                <w:rPr>
                  <w:rFonts w:ascii="Arial Narrow" w:hAnsi="Arial Narrow"/>
                  <w:iCs/>
                  <w:color w:val="000000"/>
                  <w:lang w:val="sk-SK"/>
                </w:rPr>
                <w:delText>výdavkov na obstaranie hnuteľného majetku (napr. špeciálne strojné zariadenia, technológie)</w:delText>
              </w:r>
              <w:r w:rsidDel="001B6682">
                <w:rPr>
                  <w:rFonts w:ascii="Arial Narrow" w:hAnsi="Arial Narrow"/>
                  <w:iCs/>
                  <w:color w:val="000000"/>
                  <w:lang w:val="sk-SK"/>
                </w:rPr>
                <w:delText>.</w:delText>
              </w:r>
            </w:del>
          </w:p>
          <w:p w14:paraId="0AF67C04"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2D006DFC" w14:textId="59998C81"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026D51">
              <w:rPr>
                <w:rFonts w:ascii="Arial Narrow" w:hAnsi="Arial Narrow"/>
                <w:iCs/>
                <w:color w:val="000000"/>
              </w:rPr>
              <w:t>Výdavky rozpočtu projektu (ŽoNFP), ktoré budú vyššie ako je hodnota výdavkov stanovená znaleckým alebo odborným posudkom,</w:t>
            </w:r>
            <w:r w:rsidRPr="00865793">
              <w:rPr>
                <w:rFonts w:ascii="Arial Narrow" w:hAnsi="Arial Narrow"/>
                <w:iCs/>
                <w:color w:val="000000"/>
                <w:lang w:val="sk-SK"/>
              </w:rPr>
              <w:t xml:space="preserve"> budú považované za neoprávnené (ak nie je v</w:t>
            </w:r>
            <w:del w:id="73" w:author="Saxa, Patrik" w:date="2019-12-05T15:20:00Z">
              <w:r w:rsidDel="001B6682">
                <w:rPr>
                  <w:rFonts w:ascii="Arial Narrow" w:hAnsi="Arial Narrow"/>
                  <w:iCs/>
                  <w:color w:val="000000"/>
                  <w:lang w:val="sk-SK"/>
                </w:rPr>
                <w:delText> </w:delText>
              </w:r>
            </w:del>
            <w:ins w:id="74" w:author="Saxa, Patrik" w:date="2019-12-05T15:20:00Z">
              <w:r w:rsidR="001B6682">
                <w:rPr>
                  <w:rFonts w:ascii="Arial Narrow" w:hAnsi="Arial Narrow"/>
                  <w:iCs/>
                  <w:color w:val="000000"/>
                  <w:lang w:val="sk-SK"/>
                </w:rPr>
                <w:t> </w:t>
              </w:r>
            </w:ins>
            <w:r>
              <w:rPr>
                <w:rFonts w:ascii="Arial Narrow" w:hAnsi="Arial Narrow"/>
                <w:iCs/>
                <w:color w:val="000000"/>
                <w:lang w:val="sk-SK"/>
              </w:rPr>
              <w:t>PkOV</w:t>
            </w:r>
            <w:ins w:id="75" w:author="Saxa, Patrik" w:date="2019-12-05T15:20:00Z">
              <w:r w:rsidR="001B6682">
                <w:rPr>
                  <w:rFonts w:ascii="Arial Narrow" w:hAnsi="Arial Narrow"/>
                  <w:iCs/>
                  <w:color w:val="000000"/>
                  <w:lang w:val="sk-SK"/>
                </w:rPr>
                <w:t>, resp. v konkrétnom vyuzvaní</w:t>
              </w:r>
            </w:ins>
            <w:r>
              <w:rPr>
                <w:rFonts w:ascii="Arial Narrow" w:hAnsi="Arial Narrow"/>
                <w:iCs/>
                <w:color w:val="000000"/>
                <w:lang w:val="sk-SK"/>
              </w:rPr>
              <w:t xml:space="preserve"> uvedené inak</w:t>
            </w:r>
            <w:r w:rsidRPr="00865793">
              <w:rPr>
                <w:rFonts w:ascii="Arial Narrow" w:hAnsi="Arial Narrow"/>
                <w:iCs/>
                <w:color w:val="000000"/>
                <w:lang w:val="sk-SK"/>
              </w:rPr>
              <w:t xml:space="preserve">). </w:t>
            </w:r>
            <w:r>
              <w:rPr>
                <w:rFonts w:ascii="Arial Narrow" w:hAnsi="Arial Narrow"/>
                <w:iCs/>
                <w:color w:val="000000"/>
                <w:lang w:val="sk-SK"/>
              </w:rPr>
              <w:t>Odborný hodnotiteľ</w:t>
            </w:r>
            <w:r w:rsidRPr="00865793">
              <w:rPr>
                <w:rFonts w:ascii="Arial Narrow" w:hAnsi="Arial Narrow"/>
                <w:iCs/>
                <w:color w:val="000000"/>
                <w:lang w:val="sk-SK"/>
              </w:rPr>
              <w:t xml:space="preserve"> v takom prípade zníži oprávnené výdavky projektu o časť výdavkov, ktoré boli identifikované ako neoprávnené z dôvodu prekročenia ceny stanovenej znaleckým</w:t>
            </w:r>
            <w:r>
              <w:rPr>
                <w:rFonts w:ascii="Arial Narrow" w:hAnsi="Arial Narrow"/>
                <w:iCs/>
                <w:color w:val="000000"/>
                <w:lang w:val="sk-SK"/>
              </w:rPr>
              <w:t>/odborným</w:t>
            </w:r>
            <w:r w:rsidRPr="00865793">
              <w:rPr>
                <w:rFonts w:ascii="Arial Narrow" w:hAnsi="Arial Narrow"/>
                <w:iCs/>
                <w:color w:val="000000"/>
                <w:lang w:val="sk-SK"/>
              </w:rPr>
              <w:t xml:space="preserve"> posudkom.</w:t>
            </w:r>
          </w:p>
          <w:p w14:paraId="1E677D53" w14:textId="77777777" w:rsidR="001B6682" w:rsidRDefault="001B6682" w:rsidP="001B668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ins w:id="76" w:author="Saxa, Patrik" w:date="2019-12-05T15:20:00Z"/>
                <w:rFonts w:ascii="Arial Narrow" w:hAnsi="Arial Narrow"/>
                <w:iCs/>
                <w:color w:val="000000"/>
                <w:lang w:val="sk-SK"/>
              </w:rPr>
            </w:pPr>
            <w:ins w:id="77" w:author="Saxa, Patrik" w:date="2019-12-05T15:20:00Z">
              <w:r>
                <w:rPr>
                  <w:rFonts w:ascii="Arial Narrow" w:hAnsi="Arial Narrow"/>
                  <w:iCs/>
                  <w:color w:val="000000"/>
                  <w:lang w:val="sk-SK"/>
                </w:rPr>
                <w:t>Detailné pravidlá preukazovania hospodárnosti výdavkov formou odborného posudku, resp. úkonom znalca sú uvedené v kap. 6 PkOV.</w:t>
              </w:r>
            </w:ins>
          </w:p>
          <w:p w14:paraId="5D6247C0" w14:textId="77777777" w:rsidR="001B6682" w:rsidRDefault="001B6682"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bookmarkStart w:id="78" w:name="_GoBack"/>
            <w:bookmarkEnd w:id="78"/>
          </w:p>
          <w:p w14:paraId="779E5104" w14:textId="66E7870D"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 xml:space="preserve">h) </w:t>
            </w:r>
            <w:r w:rsidRPr="005F0539">
              <w:rPr>
                <w:rFonts w:ascii="Arial Narrow" w:hAnsi="Arial Narrow"/>
                <w:b/>
                <w:iCs/>
                <w:color w:val="000000"/>
                <w:lang w:val="sk-SK"/>
              </w:rPr>
              <w:t>Historická analýza cien</w:t>
            </w:r>
            <w:r>
              <w:rPr>
                <w:rFonts w:ascii="Arial Narrow" w:hAnsi="Arial Narrow"/>
                <w:iCs/>
                <w:color w:val="000000"/>
                <w:lang w:val="sk-SK"/>
              </w:rPr>
              <w:t xml:space="preserve"> </w:t>
            </w:r>
            <w:r w:rsidRPr="007A467B">
              <w:rPr>
                <w:rFonts w:ascii="Arial Narrow" w:hAnsi="Arial Narrow"/>
                <w:color w:val="000000"/>
              </w:rPr>
              <w:t>(</w:t>
            </w:r>
            <w:r w:rsidR="0073046C">
              <w:rPr>
                <w:rFonts w:ascii="Arial Narrow" w:hAnsi="Arial Narrow"/>
                <w:color w:val="000000"/>
              </w:rPr>
              <w:t>a</w:t>
            </w:r>
            <w:r w:rsidRPr="007A467B">
              <w:rPr>
                <w:rFonts w:ascii="Arial Narrow" w:hAnsi="Arial Narrow"/>
                <w:color w:val="000000"/>
              </w:rPr>
              <w:t xml:space="preserve">plikácia </w:t>
            </w:r>
            <w:r>
              <w:rPr>
                <w:rFonts w:ascii="Arial Narrow" w:hAnsi="Arial Narrow"/>
                <w:color w:val="000000"/>
              </w:rPr>
              <w:t xml:space="preserve">tohto </w:t>
            </w:r>
            <w:r w:rsidRPr="007A467B">
              <w:rPr>
                <w:rFonts w:ascii="Arial Narrow" w:hAnsi="Arial Narrow"/>
                <w:color w:val="000000"/>
              </w:rPr>
              <w:t>nástr</w:t>
            </w:r>
            <w:r>
              <w:rPr>
                <w:rFonts w:ascii="Arial Narrow" w:hAnsi="Arial Narrow"/>
                <w:color w:val="000000"/>
              </w:rPr>
              <w:t>oja</w:t>
            </w:r>
            <w:r w:rsidRPr="007A467B">
              <w:rPr>
                <w:rFonts w:ascii="Arial Narrow" w:hAnsi="Arial Narrow"/>
                <w:color w:val="000000"/>
              </w:rPr>
              <w:t xml:space="preserve"> podlieha ex-ante odsúhlaseniu RO OPII</w:t>
            </w:r>
            <w:r>
              <w:rPr>
                <w:rFonts w:ascii="Arial Narrow" w:hAnsi="Arial Narrow"/>
                <w:color w:val="000000"/>
              </w:rPr>
              <w:t xml:space="preserve"> z pozície</w:t>
            </w:r>
            <w:r w:rsidR="0073046C">
              <w:rPr>
                <w:rFonts w:ascii="Arial Narrow" w:hAnsi="Arial Narrow"/>
                <w:color w:val="000000"/>
              </w:rPr>
              <w:t xml:space="preserve"> RPM OKRP. V prípade, že je žiadateľom samotné MDV SR, tak sa predmetný nástroj z dôvodu vylúčenia možného konfliktu záujmov odsúhlasuje z úrovne </w:t>
            </w:r>
            <w:r>
              <w:rPr>
                <w:rFonts w:ascii="Arial Narrow" w:hAnsi="Arial Narrow"/>
                <w:color w:val="000000"/>
              </w:rPr>
              <w:t>RPM O</w:t>
            </w:r>
            <w:r w:rsidR="005F2CF3">
              <w:rPr>
                <w:rFonts w:ascii="Arial Narrow" w:hAnsi="Arial Narrow"/>
                <w:color w:val="000000"/>
              </w:rPr>
              <w:t>R</w:t>
            </w:r>
            <w:r>
              <w:rPr>
                <w:rFonts w:ascii="Arial Narrow" w:hAnsi="Arial Narrow"/>
                <w:color w:val="000000"/>
              </w:rPr>
              <w:t>P</w:t>
            </w:r>
            <w:r w:rsidR="005F2CF3">
              <w:rPr>
                <w:rFonts w:ascii="Arial Narrow" w:hAnsi="Arial Narrow"/>
                <w:color w:val="000000"/>
              </w:rPr>
              <w:t>ISTP</w:t>
            </w:r>
            <w:r w:rsidRPr="007A467B">
              <w:rPr>
                <w:rFonts w:ascii="Arial Narrow" w:hAnsi="Arial Narrow"/>
                <w:color w:val="000000"/>
              </w:rPr>
              <w:t>)</w:t>
            </w:r>
            <w:r>
              <w:rPr>
                <w:rFonts w:ascii="Arial Narrow" w:hAnsi="Arial Narrow"/>
                <w:color w:val="000000"/>
              </w:rPr>
              <w:t xml:space="preserve"> – tento pomocný nástroj </w:t>
            </w:r>
            <w:r>
              <w:rPr>
                <w:rFonts w:ascii="Arial Narrow" w:hAnsi="Arial Narrow"/>
                <w:iCs/>
                <w:color w:val="000000"/>
                <w:lang w:val="sk-SK"/>
              </w:rPr>
              <w:t>predstavuje porovnanie cien za poskytovanie služieb a dodávku tovarov v rámci:</w:t>
            </w:r>
          </w:p>
          <w:p w14:paraId="0F96F13B" w14:textId="77777777" w:rsidR="00A343F0" w:rsidRPr="004530B2"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 xml:space="preserve">- </w:t>
            </w:r>
            <w:proofErr w:type="gramStart"/>
            <w:r w:rsidRPr="004530B2">
              <w:rPr>
                <w:rFonts w:ascii="Arial Narrow" w:hAnsi="Arial Narrow"/>
                <w:iCs/>
                <w:color w:val="000000"/>
              </w:rPr>
              <w:t>databázy</w:t>
            </w:r>
            <w:proofErr w:type="gramEnd"/>
            <w:r w:rsidRPr="004530B2">
              <w:rPr>
                <w:rFonts w:ascii="Arial Narrow" w:hAnsi="Arial Narrow"/>
                <w:iCs/>
                <w:color w:val="000000"/>
              </w:rPr>
              <w:t xml:space="preserve"> </w:t>
            </w:r>
            <w:r>
              <w:rPr>
                <w:rFonts w:ascii="Arial Narrow" w:hAnsi="Arial Narrow"/>
                <w:iCs/>
                <w:color w:val="000000"/>
              </w:rPr>
              <w:t xml:space="preserve">RO </w:t>
            </w:r>
            <w:r w:rsidRPr="004530B2">
              <w:rPr>
                <w:rFonts w:ascii="Arial Narrow" w:hAnsi="Arial Narrow"/>
                <w:iCs/>
                <w:color w:val="000000"/>
              </w:rPr>
              <w:t>o tovaroch, prácach alebo službách</w:t>
            </w:r>
            <w:r>
              <w:rPr>
                <w:rFonts w:ascii="Arial Narrow" w:hAnsi="Arial Narrow"/>
                <w:iCs/>
                <w:color w:val="000000"/>
              </w:rPr>
              <w:t xml:space="preserve"> (ak taká existuje), resp.</w:t>
            </w:r>
          </w:p>
          <w:p w14:paraId="2CB111C4" w14:textId="77777777" w:rsidR="00A343F0" w:rsidRPr="004530B2"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 xml:space="preserve">- </w:t>
            </w:r>
            <w:proofErr w:type="gramStart"/>
            <w:r w:rsidRPr="004530B2">
              <w:rPr>
                <w:rFonts w:ascii="Arial Narrow" w:hAnsi="Arial Narrow"/>
                <w:iCs/>
                <w:color w:val="000000"/>
              </w:rPr>
              <w:t>historických</w:t>
            </w:r>
            <w:proofErr w:type="gramEnd"/>
            <w:r w:rsidRPr="004530B2">
              <w:rPr>
                <w:rFonts w:ascii="Arial Narrow" w:hAnsi="Arial Narrow"/>
                <w:iCs/>
                <w:color w:val="000000"/>
              </w:rPr>
              <w:t xml:space="preserve"> cien tovarov, prác a služieb v programovom období 2007-2013</w:t>
            </w:r>
            <w:r>
              <w:rPr>
                <w:rFonts w:ascii="Arial Narrow" w:hAnsi="Arial Narrow"/>
                <w:iCs/>
                <w:color w:val="000000"/>
              </w:rPr>
              <w:t xml:space="preserve"> a 2014-2020.</w:t>
            </w:r>
          </w:p>
          <w:p w14:paraId="200361EC"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14:paraId="3CD06CC8" w14:textId="77777777" w:rsidR="00A343F0" w:rsidRPr="007A467B"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rPr>
            </w:pPr>
            <w:r>
              <w:rPr>
                <w:rFonts w:ascii="Arial Narrow" w:hAnsi="Arial Narrow"/>
                <w:color w:val="000000"/>
              </w:rPr>
              <w:t>V prípade, že odborný hodnotiteľ potrebuje využiť tento pomocný nástroj, tak kontaktuje RO a postupuje ďalej podľa jeho pokynov.</w:t>
            </w:r>
          </w:p>
          <w:p w14:paraId="22EA0A87"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14:paraId="07A296AB" w14:textId="2493B721" w:rsidR="00A343F0" w:rsidRPr="0025604A"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i) I</w:t>
            </w:r>
            <w:r w:rsidRPr="0025604A">
              <w:rPr>
                <w:rFonts w:ascii="Arial Narrow" w:hAnsi="Arial Narrow"/>
                <w:b/>
                <w:iCs/>
                <w:color w:val="000000"/>
              </w:rPr>
              <w:t>né nástroje overenia hospodárnosti a efektívnosti výdavkov</w:t>
            </w:r>
            <w:r w:rsidRPr="0025604A">
              <w:rPr>
                <w:rFonts w:ascii="Arial Narrow" w:hAnsi="Arial Narrow"/>
                <w:color w:val="000000"/>
              </w:rPr>
              <w:t xml:space="preserve"> (aplikácia </w:t>
            </w:r>
            <w:r>
              <w:rPr>
                <w:rFonts w:ascii="Arial Narrow" w:hAnsi="Arial Narrow"/>
                <w:color w:val="000000"/>
              </w:rPr>
              <w:t xml:space="preserve">tohto </w:t>
            </w:r>
            <w:r w:rsidRPr="0025604A">
              <w:rPr>
                <w:rFonts w:ascii="Arial Narrow" w:hAnsi="Arial Narrow"/>
                <w:color w:val="000000"/>
              </w:rPr>
              <w:t>nástr</w:t>
            </w:r>
            <w:r>
              <w:rPr>
                <w:rFonts w:ascii="Arial Narrow" w:hAnsi="Arial Narrow"/>
                <w:color w:val="000000"/>
              </w:rPr>
              <w:t>oja</w:t>
            </w:r>
            <w:r w:rsidRPr="0025604A">
              <w:rPr>
                <w:rFonts w:ascii="Arial Narrow" w:hAnsi="Arial Narrow"/>
                <w:color w:val="000000"/>
              </w:rPr>
              <w:t xml:space="preserve"> podlieha ex-ante odsúhlaseniu RO OPII</w:t>
            </w:r>
            <w:r w:rsidR="005F2CF3">
              <w:rPr>
                <w:rFonts w:ascii="Arial Narrow" w:hAnsi="Arial Narrow"/>
                <w:color w:val="000000"/>
              </w:rPr>
              <w:t xml:space="preserve"> z pozície </w:t>
            </w:r>
            <w:r w:rsidR="0073046C">
              <w:rPr>
                <w:rFonts w:ascii="Arial Narrow" w:hAnsi="Arial Narrow"/>
                <w:color w:val="000000"/>
              </w:rPr>
              <w:t>RPM OKRP. V prípade, že je žiadateľom samotné MDV SR, tak sa predmetný nástroj z dôvodu vylúčenia možného konfliktu záujmov odsúhlasuje z úrovne RPM ORPISTP</w:t>
            </w:r>
            <w:r w:rsidRPr="0025604A">
              <w:rPr>
                <w:rFonts w:ascii="Arial Narrow" w:hAnsi="Arial Narrow"/>
                <w:color w:val="000000"/>
              </w:rPr>
              <w:t>).</w:t>
            </w:r>
          </w:p>
          <w:p w14:paraId="037AC563"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17F32156" w14:textId="16C56F66" w:rsidR="00A343F0" w:rsidRPr="0025604A"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rPr>
            </w:pPr>
            <w:proofErr w:type="gramStart"/>
            <w:r>
              <w:rPr>
                <w:rFonts w:ascii="Arial Narrow" w:hAnsi="Arial Narrow"/>
                <w:color w:val="000000"/>
              </w:rPr>
              <w:t>V odôvodnených prípadoch, a</w:t>
            </w:r>
            <w:r w:rsidRPr="0025604A">
              <w:rPr>
                <w:rFonts w:ascii="Arial Narrow" w:hAnsi="Arial Narrow"/>
                <w:color w:val="000000"/>
              </w:rPr>
              <w:t xml:space="preserve">k </w:t>
            </w:r>
            <w:r>
              <w:rPr>
                <w:rFonts w:ascii="Arial Narrow" w:hAnsi="Arial Narrow"/>
                <w:color w:val="000000"/>
              </w:rPr>
              <w:t xml:space="preserve">zo strany odborného hodnotiteľa nie je možné, resp. účelné na overenie hospodárnosti a efektívnosti výdavkov projektu (ŽoNFP) použiť ani jeden z predchádzajúcich pomocných nástrojov, je možné použiť aj iné nástroje na overenie hospodárnosti a efektívnosti výdavkov, ktoré musia byť odsúhlasené pred ich použitím zo strany RO OPII z pozície RPM </w:t>
            </w:r>
            <w:r w:rsidR="0073046C">
              <w:rPr>
                <w:rFonts w:ascii="Arial Narrow" w:hAnsi="Arial Narrow"/>
                <w:color w:val="000000"/>
              </w:rPr>
              <w:t xml:space="preserve">OKRP, resp. </w:t>
            </w:r>
            <w:r>
              <w:rPr>
                <w:rFonts w:ascii="Arial Narrow" w:hAnsi="Arial Narrow"/>
                <w:color w:val="000000"/>
              </w:rPr>
              <w:t>ORP</w:t>
            </w:r>
            <w:r w:rsidR="005F2CF3">
              <w:rPr>
                <w:rFonts w:ascii="Arial Narrow" w:hAnsi="Arial Narrow"/>
                <w:color w:val="000000"/>
              </w:rPr>
              <w:t>IS TP</w:t>
            </w:r>
            <w:r>
              <w:rPr>
                <w:rFonts w:ascii="Arial Narrow" w:hAnsi="Arial Narrow"/>
                <w:color w:val="000000"/>
              </w:rPr>
              <w:t>. V prípade, že odborný hodnotiteľ potrebuje využiť túto možnosť, tak kontaktuje RO a postupuje ďalej podľa jeho pokynov.</w:t>
            </w:r>
            <w:proofErr w:type="gramEnd"/>
          </w:p>
          <w:p w14:paraId="6552A6D3"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317CCF31" w14:textId="3097AD1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25604A">
              <w:rPr>
                <w:rFonts w:ascii="Arial Narrow" w:hAnsi="Arial Narrow"/>
                <w:b/>
                <w:iCs/>
                <w:color w:val="000000"/>
              </w:rPr>
              <w:t>Všeobecné pravidlá -</w:t>
            </w:r>
            <w:r>
              <w:rPr>
                <w:rFonts w:ascii="Arial Narrow" w:hAnsi="Arial Narrow"/>
                <w:iCs/>
                <w:color w:val="000000"/>
                <w:lang w:val="sk-SK"/>
              </w:rPr>
              <w:t xml:space="preserve"> o</w:t>
            </w:r>
            <w:r w:rsidRPr="00BD2041">
              <w:rPr>
                <w:rFonts w:ascii="Arial Narrow" w:hAnsi="Arial Narrow"/>
                <w:iCs/>
                <w:color w:val="000000"/>
                <w:lang w:val="sk-SK"/>
              </w:rPr>
              <w:t xml:space="preserve">dborný hodnotiteľ </w:t>
            </w:r>
            <w:r>
              <w:rPr>
                <w:rFonts w:ascii="Arial Narrow" w:hAnsi="Arial Narrow"/>
                <w:iCs/>
                <w:color w:val="000000"/>
                <w:lang w:val="sk-SK"/>
              </w:rPr>
              <w:t xml:space="preserve">v rámci vyhodnocovania tohto kritéria </w:t>
            </w:r>
            <w:r w:rsidRPr="00BD2041">
              <w:rPr>
                <w:rFonts w:ascii="Arial Narrow" w:hAnsi="Arial Narrow"/>
                <w:iCs/>
                <w:color w:val="000000"/>
                <w:lang w:val="sk-SK"/>
              </w:rPr>
              <w:t>overí správnosť</w:t>
            </w:r>
            <w:r>
              <w:rPr>
                <w:rFonts w:ascii="Arial Narrow" w:hAnsi="Arial Narrow"/>
                <w:iCs/>
                <w:color w:val="000000"/>
                <w:lang w:val="sk-SK"/>
              </w:rPr>
              <w:t xml:space="preserve"> </w:t>
            </w:r>
            <w:r w:rsidRPr="00BD2041">
              <w:rPr>
                <w:rFonts w:ascii="Arial Narrow" w:hAnsi="Arial Narrow"/>
                <w:iCs/>
                <w:color w:val="000000"/>
                <w:lang w:val="sk-SK"/>
              </w:rPr>
              <w:t>vstupných údajov pre výpočet, ktoré sú uvedené v rozpočte projektu. Musí byť zohľadnená aj skutočnosť, či žiadateľ je, alebo nie je platcom DPH</w:t>
            </w:r>
            <w:r>
              <w:rPr>
                <w:rFonts w:ascii="Arial Narrow" w:hAnsi="Arial Narrow"/>
                <w:iCs/>
                <w:color w:val="000000"/>
                <w:lang w:val="sk-SK"/>
              </w:rPr>
              <w:t xml:space="preserve"> (t.j. či je DPH zákonne nárokovateľná na vrátenie alebo nie)</w:t>
            </w:r>
            <w:r w:rsidRPr="00BD2041">
              <w:rPr>
                <w:rFonts w:ascii="Arial Narrow" w:hAnsi="Arial Narrow"/>
                <w:iCs/>
                <w:color w:val="000000"/>
                <w:lang w:val="sk-SK"/>
              </w:rPr>
              <w:t xml:space="preserve"> </w:t>
            </w:r>
            <w:r w:rsidR="00861BAF">
              <w:rPr>
                <w:rFonts w:ascii="Arial Narrow" w:hAnsi="Arial Narrow"/>
                <w:iCs/>
                <w:color w:val="000000"/>
                <w:lang w:val="sk-SK"/>
              </w:rPr>
              <w:t>– detailné postupy posudzovania oprávnenosti DPH projektov OPII sú uvedené v kap. 2.10 PkOV</w:t>
            </w:r>
            <w:r w:rsidR="00861BAF" w:rsidRPr="00BD2041">
              <w:rPr>
                <w:rFonts w:ascii="Arial Narrow" w:hAnsi="Arial Narrow"/>
                <w:iCs/>
                <w:color w:val="000000"/>
                <w:lang w:val="sk-SK"/>
              </w:rPr>
              <w:t>.</w:t>
            </w:r>
          </w:p>
          <w:p w14:paraId="1B136D6F" w14:textId="77777777" w:rsidR="00861BAF" w:rsidRPr="00BD2041" w:rsidRDefault="00861BAF"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10348BAE" w14:textId="5081B2FB" w:rsidR="000747A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Pri posudzovaní hospodárnosti a efektívnosti výdavkov projektu sa berie do úvahy výška výdavkov projektu po ich prípadnom znížení odborným hodnotiteľom.</w:t>
            </w:r>
          </w:p>
          <w:p w14:paraId="5C59552C" w14:textId="77777777" w:rsidR="00CB5B68" w:rsidRDefault="00CB5B68"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6A257104" w14:textId="539A751D" w:rsidR="00CB5B68" w:rsidRPr="00BD2041" w:rsidRDefault="00CB5B68"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CB5B68">
              <w:rPr>
                <w:rFonts w:ascii="Arial Narrow" w:hAnsi="Arial Narrow"/>
                <w:color w:val="000000"/>
                <w:lang w:val="sk-SK"/>
              </w:rPr>
              <w:t>Odborný hodnotiteľ v Hodnotiacom hárku odborného hodnotenia v časti Komentár zrozumiteľne popíše spôsob, informačné zdroje a nástroje, ktoré použil pri hodnotení hospodárnosti vykázaných výdavkov a ich overovaní</w:t>
            </w:r>
            <w:r w:rsidR="00A343F0">
              <w:rPr>
                <w:rFonts w:ascii="Arial Narrow" w:hAnsi="Arial Narrow"/>
                <w:color w:val="000000"/>
                <w:lang w:val="sk-SK"/>
              </w:rPr>
              <w:t xml:space="preserve"> (napr. </w:t>
            </w:r>
            <w:r w:rsidRPr="00CB5B68">
              <w:rPr>
                <w:rFonts w:ascii="Arial Narrow" w:hAnsi="Arial Narrow"/>
                <w:color w:val="000000"/>
                <w:lang w:val="sk-SK"/>
              </w:rPr>
              <w:t>na základe princípu najnižšej ceny, prípadne trhovej ceny</w:t>
            </w:r>
            <w:r w:rsidR="00A343F0">
              <w:rPr>
                <w:rFonts w:ascii="Arial Narrow" w:hAnsi="Arial Narrow"/>
                <w:color w:val="000000"/>
                <w:lang w:val="sk-SK"/>
              </w:rPr>
              <w:t>)</w:t>
            </w:r>
            <w:r w:rsidRPr="00CB5B68">
              <w:rPr>
                <w:rFonts w:ascii="Arial Narrow" w:hAnsi="Arial Narrow"/>
                <w:color w:val="000000"/>
                <w:lang w:val="sk-SK"/>
              </w:rPr>
              <w:t>.</w:t>
            </w:r>
          </w:p>
          <w:p w14:paraId="4ADF50B3" w14:textId="77777777" w:rsidR="000747A1" w:rsidRPr="00BD2041" w:rsidRDefault="002B1BDD" w:rsidP="000747A1">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0747A1" w:rsidRPr="00BD2041">
              <w:rPr>
                <w:rFonts w:ascii="Arial Narrow" w:hAnsi="Arial Narrow"/>
                <w:b/>
                <w:lang w:val="sk-SK"/>
              </w:rPr>
              <w:t xml:space="preserve">odnotiteľ vždy zdôvodní svoju odpoveď </w:t>
            </w:r>
            <w:r w:rsidR="000747A1" w:rsidRPr="00BD2041">
              <w:rPr>
                <w:rFonts w:ascii="Arial Narrow" w:hAnsi="Arial Narrow"/>
                <w:b/>
                <w:szCs w:val="22"/>
                <w:lang w:val="sk-SK"/>
              </w:rPr>
              <w:t xml:space="preserve">„ÁNO“/„NIE” </w:t>
            </w:r>
            <w:r w:rsidR="00F444B9" w:rsidRPr="00BD2041">
              <w:rPr>
                <w:rFonts w:ascii="Arial Narrow" w:hAnsi="Arial Narrow"/>
                <w:b/>
                <w:lang w:val="sk-SK"/>
              </w:rPr>
              <w:t>v H</w:t>
            </w:r>
            <w:r w:rsidR="000747A1" w:rsidRPr="00BD2041">
              <w:rPr>
                <w:rFonts w:ascii="Arial Narrow" w:hAnsi="Arial Narrow"/>
                <w:b/>
                <w:lang w:val="sk-SK"/>
              </w:rPr>
              <w:t>odnotiacom hárku odborného hodnotenia</w:t>
            </w:r>
            <w:r w:rsidR="000747A1" w:rsidRPr="00BD2041">
              <w:rPr>
                <w:rFonts w:ascii="Arial Narrow" w:hAnsi="Arial Narrow"/>
                <w:lang w:val="sk-SK"/>
              </w:rPr>
              <w:t xml:space="preserve"> </w:t>
            </w:r>
            <w:r w:rsidR="000747A1" w:rsidRPr="00BD2041">
              <w:rPr>
                <w:rFonts w:ascii="Arial Narrow" w:hAnsi="Arial Narrow"/>
                <w:b/>
                <w:lang w:val="sk-SK"/>
              </w:rPr>
              <w:t xml:space="preserve">v časti Komentár a súčasne uvedie </w:t>
            </w:r>
            <w:r w:rsidR="000747A1" w:rsidRPr="00BD2041">
              <w:rPr>
                <w:rFonts w:ascii="Arial Narrow" w:hAnsi="Arial Narrow"/>
                <w:b/>
                <w:lang w:val="sk-SK"/>
              </w:rPr>
              <w:lastRenderedPageBreak/>
              <w:t xml:space="preserve">odkaz na dokument vrátane relevantnej časti </w:t>
            </w:r>
            <w:r w:rsidR="000747A1" w:rsidRPr="00BD2041">
              <w:rPr>
                <w:rFonts w:ascii="Arial Narrow" w:hAnsi="Arial Narrow"/>
                <w:lang w:val="sk-SK"/>
              </w:rPr>
              <w:t xml:space="preserve"> (ŽoNFP a relevantnej prílohy a pod.), na základe ktorej bolo vykonané hodnotenie. </w:t>
            </w:r>
          </w:p>
          <w:p w14:paraId="7427CF98" w14:textId="22EFC962" w:rsidR="000747A1" w:rsidRPr="00BD2041" w:rsidRDefault="000747A1" w:rsidP="000747A1">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Ak </w:t>
            </w:r>
            <w:r w:rsidR="002B1BDD" w:rsidRPr="00BD2041">
              <w:rPr>
                <w:rFonts w:ascii="Arial Narrow" w:hAnsi="Arial Narrow"/>
                <w:iCs/>
                <w:color w:val="000000"/>
                <w:lang w:val="sk-SK"/>
              </w:rPr>
              <w:t>odborný</w:t>
            </w:r>
            <w:r w:rsidR="002B1BDD" w:rsidRPr="00BD2041">
              <w:rPr>
                <w:rFonts w:ascii="Arial Narrow" w:hAnsi="Arial Narrow"/>
                <w:lang w:val="sk-SK"/>
              </w:rPr>
              <w:t xml:space="preserve"> </w:t>
            </w:r>
            <w:r w:rsidRPr="00BD2041">
              <w:rPr>
                <w:rFonts w:ascii="Arial Narrow" w:hAnsi="Arial Narrow"/>
                <w:lang w:val="sk-SK"/>
              </w:rPr>
              <w:t>hodnotiteľ identifikuje neoprávnené výdavky, je p</w:t>
            </w:r>
            <w:r w:rsidR="00A343F0">
              <w:rPr>
                <w:rFonts w:ascii="Arial Narrow" w:hAnsi="Arial Narrow"/>
                <w:lang w:val="sk-SK"/>
              </w:rPr>
              <w:t>o</w:t>
            </w:r>
            <w:r w:rsidRPr="00BD2041">
              <w:rPr>
                <w:rFonts w:ascii="Arial Narrow" w:hAnsi="Arial Narrow"/>
                <w:lang w:val="sk-SK"/>
              </w:rPr>
              <w:t>vinný konkrétne zdôvodniť prečo výdavky označil za neoprávnené.</w:t>
            </w:r>
          </w:p>
          <w:p w14:paraId="4FDD25D8" w14:textId="77777777"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val="sk-SK" w:eastAsia="sk-SK"/>
              </w:rPr>
              <w:t xml:space="preserve">V prípade, že </w:t>
            </w:r>
            <w:r w:rsidRPr="00BD2041">
              <w:rPr>
                <w:rFonts w:ascii="Arial Narrow" w:hAnsi="Arial Narrow"/>
                <w:color w:val="000000"/>
                <w:lang w:val="sk-SK"/>
              </w:rPr>
              <w:t>navrhnuté výdavky projektu nespĺňajú podmienku hospodárnosti a efektívnosti a nezodpovedajú obvyklým cenám v danom mieste a čase</w:t>
            </w:r>
            <w:r w:rsidRPr="00BD2041">
              <w:rPr>
                <w:rFonts w:ascii="Arial Narrow" w:hAnsi="Arial Narrow"/>
                <w:color w:val="000000"/>
                <w:lang w:val="sk-SK" w:eastAsia="sk-SK"/>
              </w:rPr>
              <w:t xml:space="preserve">, </w:t>
            </w:r>
            <w:r w:rsidR="002B1BDD" w:rsidRPr="00BD2041">
              <w:rPr>
                <w:rFonts w:ascii="Arial Narrow" w:hAnsi="Arial Narrow"/>
                <w:iCs/>
                <w:color w:val="000000"/>
                <w:lang w:val="sk-SK"/>
              </w:rPr>
              <w:t>odborný</w:t>
            </w:r>
            <w:r w:rsidR="002B1BDD" w:rsidRPr="00BD2041">
              <w:rPr>
                <w:rFonts w:ascii="Arial Narrow" w:hAnsi="Arial Narrow"/>
                <w:color w:val="000000"/>
                <w:lang w:val="sk-SK" w:eastAsia="sk-SK"/>
              </w:rPr>
              <w:t xml:space="preserve">  </w:t>
            </w:r>
            <w:r w:rsidRPr="00BD2041">
              <w:rPr>
                <w:rFonts w:ascii="Arial Narrow" w:hAnsi="Arial Narrow"/>
                <w:color w:val="000000"/>
                <w:lang w:val="sk-SK" w:eastAsia="sk-SK"/>
              </w:rPr>
              <w:t xml:space="preserve">hodnotiteľ uvedie v hodnotiacom hárku odborného hodnotenia v časti Výsledok posúdenia </w:t>
            </w:r>
            <w:r w:rsidRPr="00BD2041">
              <w:rPr>
                <w:rFonts w:ascii="Arial Narrow" w:hAnsi="Arial Narrow"/>
                <w:b/>
                <w:color w:val="000000"/>
                <w:lang w:val="sk-SK" w:eastAsia="sk-SK"/>
              </w:rPr>
              <w:t>„NIE“</w:t>
            </w:r>
            <w:r w:rsidRPr="00BD2041">
              <w:rPr>
                <w:rFonts w:ascii="Arial Narrow" w:hAnsi="Arial Narrow"/>
                <w:color w:val="000000"/>
                <w:lang w:val="sk-SK" w:eastAsia="sk-SK"/>
              </w:rPr>
              <w:t xml:space="preserve"> a </w:t>
            </w:r>
            <w:r w:rsidRPr="00BD2041">
              <w:rPr>
                <w:rFonts w:ascii="Arial Narrow" w:hAnsi="Arial Narrow"/>
                <w:lang w:val="sk-SK" w:eastAsia="sk-SK"/>
              </w:rPr>
              <w:t>ŽoNFP je vyradená zo schvaľovacieho procesu.</w:t>
            </w:r>
          </w:p>
          <w:p w14:paraId="7201AEA0" w14:textId="77777777"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p>
          <w:p w14:paraId="45952430" w14:textId="77777777" w:rsidR="003D7106" w:rsidRPr="00BD2041" w:rsidRDefault="000747A1" w:rsidP="00D2750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t xml:space="preserve">Ak </w:t>
            </w:r>
            <w:r w:rsidRPr="00BD2041">
              <w:rPr>
                <w:rFonts w:ascii="Arial Narrow" w:hAnsi="Arial Narrow"/>
                <w:color w:val="000000"/>
                <w:lang w:val="sk-SK"/>
              </w:rPr>
              <w:t>navrhnuté výdavky projektu spĺňajú podmienku hospodárnosti a efektívnosti a zodpovedajú obvyklým cenám v danom mieste a čase</w:t>
            </w:r>
            <w:r w:rsidRPr="00BD2041">
              <w:rPr>
                <w:rFonts w:ascii="Arial Narrow" w:hAnsi="Arial Narrow"/>
                <w:color w:val="000000"/>
                <w:lang w:val="sk-SK" w:eastAsia="sk-SK"/>
              </w:rPr>
              <w:t xml:space="preserve">, </w:t>
            </w:r>
            <w:r w:rsidR="002B1BDD" w:rsidRPr="00BD2041">
              <w:rPr>
                <w:rFonts w:ascii="Arial Narrow" w:hAnsi="Arial Narrow"/>
                <w:iCs/>
                <w:color w:val="000000"/>
                <w:lang w:val="sk-SK"/>
              </w:rPr>
              <w:t>odborný</w:t>
            </w:r>
            <w:r w:rsidR="002B1BDD" w:rsidRPr="00BD2041">
              <w:rPr>
                <w:rFonts w:ascii="Arial Narrow" w:hAnsi="Arial Narrow"/>
                <w:color w:val="000000"/>
                <w:lang w:val="sk-SK" w:eastAsia="sk-SK"/>
              </w:rPr>
              <w:t xml:space="preserve">  </w:t>
            </w:r>
            <w:r w:rsidRPr="00BD2041">
              <w:rPr>
                <w:rFonts w:ascii="Arial Narrow" w:hAnsi="Arial Narrow"/>
                <w:color w:val="000000"/>
                <w:lang w:val="sk-SK" w:eastAsia="sk-SK"/>
              </w:rPr>
              <w:t xml:space="preserve">hodnotiteľ uvedie v hodnotiacom hárku odborného hodnotenia v časti Výsledok posúdenia </w:t>
            </w:r>
            <w:r w:rsidRPr="00BD2041">
              <w:rPr>
                <w:rFonts w:ascii="Arial Narrow" w:hAnsi="Arial Narrow"/>
                <w:b/>
                <w:color w:val="000000"/>
                <w:lang w:val="sk-SK" w:eastAsia="sk-SK"/>
              </w:rPr>
              <w:t>„ÁNO“.</w:t>
            </w:r>
            <w:r w:rsidR="00D2750A" w:rsidRPr="00BD2041">
              <w:rPr>
                <w:rFonts w:ascii="Arial Narrow" w:hAnsi="Arial Narrow"/>
                <w:color w:val="000000"/>
                <w:lang w:val="sk-SK" w:eastAsia="sk-SK"/>
              </w:rPr>
              <w:t xml:space="preserve"> </w:t>
            </w:r>
          </w:p>
        </w:tc>
      </w:tr>
      <w:tr w:rsidR="003D7106" w:rsidRPr="00BD2041" w14:paraId="16F152D9"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tcPr>
          <w:p w14:paraId="06C5606A"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5" w:type="dxa"/>
            <w:vMerge/>
          </w:tcPr>
          <w:p w14:paraId="5D107648"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ign w:val="center"/>
          </w:tcPr>
          <w:p w14:paraId="5B9695B3"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96" w:type="dxa"/>
            <w:vMerge/>
            <w:vAlign w:val="center"/>
          </w:tcPr>
          <w:p w14:paraId="3AF9E34C"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00" w:type="dxa"/>
            <w:vMerge/>
            <w:vAlign w:val="center"/>
          </w:tcPr>
          <w:p w14:paraId="1F91AA5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14:paraId="324062E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rPr>
              <w:t>áno</w:t>
            </w:r>
          </w:p>
        </w:tc>
        <w:tc>
          <w:tcPr>
            <w:tcW w:w="2977" w:type="dxa"/>
          </w:tcPr>
          <w:p w14:paraId="6B1F4AE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rPr>
              <w:t xml:space="preserve">Žiadané výdavky projektu </w:t>
            </w:r>
            <w:r w:rsidRPr="00BD2041">
              <w:rPr>
                <w:rFonts w:ascii="Arial Narrow" w:hAnsi="Arial Narrow"/>
                <w:b/>
                <w:color w:val="000000"/>
                <w:lang w:val="sk-SK"/>
              </w:rPr>
              <w:t>sú</w:t>
            </w:r>
            <w:r w:rsidRPr="00BD2041">
              <w:rPr>
                <w:rFonts w:ascii="Arial Narrow" w:hAnsi="Arial Narrow"/>
                <w:color w:val="000000"/>
                <w:lang w:val="sk-SK"/>
              </w:rPr>
              <w:t xml:space="preserve"> hospodárne a efektívne a </w:t>
            </w:r>
            <w:r w:rsidRPr="00BD2041">
              <w:rPr>
                <w:rFonts w:ascii="Arial Narrow" w:hAnsi="Arial Narrow"/>
                <w:b/>
                <w:color w:val="000000"/>
                <w:lang w:val="sk-SK"/>
              </w:rPr>
              <w:t xml:space="preserve">zodpovedajú </w:t>
            </w:r>
            <w:r w:rsidRPr="00BD2041">
              <w:rPr>
                <w:rFonts w:ascii="Arial Narrow" w:hAnsi="Arial Narrow"/>
                <w:color w:val="000000"/>
                <w:lang w:val="sk-SK"/>
              </w:rPr>
              <w:t>obvyklým cenám v danom čase a</w:t>
            </w:r>
            <w:r w:rsidR="00B508BF" w:rsidRPr="00BD2041">
              <w:rPr>
                <w:rFonts w:ascii="Arial Narrow" w:hAnsi="Arial Narrow"/>
                <w:color w:val="000000"/>
                <w:lang w:val="sk-SK"/>
              </w:rPr>
              <w:t> </w:t>
            </w:r>
            <w:r w:rsidRPr="00BD2041">
              <w:rPr>
                <w:rFonts w:ascii="Arial Narrow" w:hAnsi="Arial Narrow"/>
                <w:color w:val="000000"/>
                <w:lang w:val="sk-SK"/>
              </w:rPr>
              <w:t>mieste</w:t>
            </w:r>
            <w:r w:rsidR="00B508BF" w:rsidRPr="00BD2041">
              <w:rPr>
                <w:rFonts w:ascii="Arial Narrow" w:hAnsi="Arial Narrow"/>
                <w:color w:val="000000"/>
                <w:lang w:val="sk-SK"/>
              </w:rPr>
              <w:t>.</w:t>
            </w:r>
          </w:p>
        </w:tc>
        <w:tc>
          <w:tcPr>
            <w:tcW w:w="4111" w:type="dxa"/>
            <w:vMerge/>
          </w:tcPr>
          <w:p w14:paraId="2A8A4E7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
        </w:tc>
      </w:tr>
    </w:tbl>
    <w:p w14:paraId="43040EF9" w14:textId="77777777" w:rsidR="003D7106" w:rsidRPr="00BD2041" w:rsidRDefault="003D7106" w:rsidP="003D7106">
      <w:pPr>
        <w:spacing w:before="0" w:after="130" w:line="240" w:lineRule="auto"/>
        <w:ind w:left="375" w:firstLine="0"/>
        <w:jc w:val="both"/>
        <w:rPr>
          <w:rFonts w:ascii="Arial Narrow" w:eastAsia="Times New Roman" w:hAnsi="Arial Narrow" w:cs="Times New Roman"/>
          <w:b/>
          <w:bCs/>
          <w:color w:val="000000"/>
          <w:szCs w:val="20"/>
          <w:lang w:eastAsia="sk-SK"/>
        </w:rPr>
      </w:pPr>
    </w:p>
    <w:p w14:paraId="0DBF2C85" w14:textId="77777777" w:rsidR="009974B5" w:rsidRPr="00BD2041" w:rsidRDefault="009974B5" w:rsidP="0095793C">
      <w:pPr>
        <w:spacing w:before="0" w:after="0" w:line="240" w:lineRule="auto"/>
        <w:ind w:left="0" w:firstLine="0"/>
        <w:rPr>
          <w:rFonts w:ascii="Arial Narrow" w:eastAsia="Times New Roman" w:hAnsi="Arial Narrow" w:cs="Times New Roman"/>
          <w:b/>
          <w:bCs/>
          <w:color w:val="000000"/>
          <w:szCs w:val="20"/>
          <w:lang w:eastAsia="sk-SK"/>
        </w:rPr>
      </w:pPr>
    </w:p>
    <w:p w14:paraId="7A1B976C" w14:textId="77777777" w:rsidR="009F229C" w:rsidRPr="00BD2041" w:rsidRDefault="009F229C">
      <w:pPr>
        <w:spacing w:before="0" w:after="200" w:line="276" w:lineRule="auto"/>
        <w:ind w:left="0" w:firstLine="0"/>
        <w:rPr>
          <w:rFonts w:ascii="Arial Narrow" w:eastAsia="Times New Roman" w:hAnsi="Arial Narrow" w:cs="Times New Roman"/>
          <w:b/>
          <w:bCs/>
          <w:color w:val="000000"/>
          <w:szCs w:val="20"/>
          <w:lang w:eastAsia="sk-SK"/>
        </w:rPr>
      </w:pPr>
      <w:r w:rsidRPr="00BD2041">
        <w:rPr>
          <w:rFonts w:ascii="Arial Narrow" w:eastAsia="Times New Roman" w:hAnsi="Arial Narrow" w:cs="Times New Roman"/>
          <w:b/>
          <w:bCs/>
          <w:color w:val="000000"/>
          <w:szCs w:val="20"/>
          <w:lang w:eastAsia="sk-SK"/>
        </w:rPr>
        <w:br w:type="page"/>
      </w:r>
    </w:p>
    <w:p w14:paraId="0F8CF16A" w14:textId="3D27BC7A" w:rsidR="003D7106" w:rsidRPr="00BD2041" w:rsidRDefault="003D7106" w:rsidP="009974B5">
      <w:pPr>
        <w:spacing w:before="0" w:after="0" w:line="240" w:lineRule="auto"/>
        <w:ind w:left="0" w:firstLine="708"/>
        <w:rPr>
          <w:rFonts w:ascii="Arial Narrow" w:eastAsia="Times New Roman" w:hAnsi="Arial Narrow" w:cs="Times New Roman"/>
          <w:b/>
          <w:bCs/>
          <w:color w:val="000000"/>
          <w:szCs w:val="20"/>
          <w:lang w:eastAsia="sk-SK"/>
        </w:rPr>
      </w:pPr>
      <w:r w:rsidRPr="00BD2041">
        <w:rPr>
          <w:rFonts w:ascii="Arial Narrow" w:eastAsia="Times New Roman" w:hAnsi="Arial Narrow" w:cs="Times New Roman"/>
          <w:b/>
          <w:bCs/>
          <w:color w:val="000000"/>
          <w:szCs w:val="20"/>
          <w:lang w:eastAsia="sk-SK"/>
        </w:rPr>
        <w:lastRenderedPageBreak/>
        <w:t xml:space="preserve">Sumarizačný prehľad hodnotiacich kritérií pre projekty technickej pomoci OPII </w:t>
      </w:r>
    </w:p>
    <w:tbl>
      <w:tblPr>
        <w:tblStyle w:val="Deloittetable31"/>
        <w:tblW w:w="0" w:type="auto"/>
        <w:tblInd w:w="737" w:type="dxa"/>
        <w:tblLook w:val="04A0" w:firstRow="1" w:lastRow="0" w:firstColumn="1" w:lastColumn="0" w:noHBand="0" w:noVBand="1"/>
      </w:tblPr>
      <w:tblGrid>
        <w:gridCol w:w="3536"/>
        <w:gridCol w:w="3536"/>
        <w:gridCol w:w="1400"/>
        <w:gridCol w:w="1730"/>
      </w:tblGrid>
      <w:tr w:rsidR="003D7106" w:rsidRPr="00BD2041" w14:paraId="6FEE6B4F" w14:textId="77777777" w:rsidTr="009974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14:paraId="2D1627A1" w14:textId="77777777" w:rsidR="003D7106" w:rsidRPr="00BD2041" w:rsidRDefault="003D7106" w:rsidP="003D7106">
            <w:pPr>
              <w:spacing w:before="0" w:after="0" w:line="240" w:lineRule="auto"/>
              <w:ind w:left="0" w:firstLine="0"/>
              <w:jc w:val="both"/>
              <w:rPr>
                <w:rFonts w:ascii="Arial Narrow" w:hAnsi="Arial Narrow"/>
                <w:lang w:val="sk-SK"/>
              </w:rPr>
            </w:pPr>
            <w:r w:rsidRPr="00BD2041">
              <w:rPr>
                <w:rFonts w:ascii="Arial Narrow" w:hAnsi="Arial Narrow"/>
                <w:bCs/>
                <w:lang w:eastAsia="sk-SK"/>
              </w:rPr>
              <w:t>hodnotené oblasti</w:t>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14:paraId="45FB2733" w14:textId="77777777" w:rsidR="003D7106" w:rsidRPr="00BD2041" w:rsidRDefault="003D7106" w:rsidP="003D7106">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hodnotiace kritériá</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14:paraId="4F1BB5F4" w14:textId="77777777" w:rsidR="003D7106" w:rsidRPr="00BD2041" w:rsidRDefault="003D7106" w:rsidP="003D7106">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typ kritéria</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tcPr>
          <w:p w14:paraId="75203717" w14:textId="77777777" w:rsidR="003D7106" w:rsidRPr="00BD2041" w:rsidRDefault="003D7106" w:rsidP="003D7106">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bCs/>
                <w:lang w:val="sk-SK" w:eastAsia="sk-SK"/>
              </w:rPr>
            </w:pPr>
            <w:r w:rsidRPr="00BD2041">
              <w:rPr>
                <w:rFonts w:ascii="Arial Narrow" w:hAnsi="Arial Narrow"/>
                <w:bCs/>
                <w:lang w:eastAsia="sk-SK"/>
              </w:rPr>
              <w:t>hodnotenie</w:t>
            </w:r>
          </w:p>
        </w:tc>
      </w:tr>
      <w:tr w:rsidR="003D7106" w:rsidRPr="00BD2041" w14:paraId="69AFB6C5" w14:textId="77777777" w:rsidTr="009974B5">
        <w:tc>
          <w:tcPr>
            <w:cnfStyle w:val="001000000000" w:firstRow="0" w:lastRow="0" w:firstColumn="1" w:lastColumn="0" w:oddVBand="0" w:evenVBand="0" w:oddHBand="0" w:evenHBand="0" w:firstRowFirstColumn="0" w:firstRowLastColumn="0" w:lastRowFirstColumn="0" w:lastRowLastColumn="0"/>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tcPr>
          <w:p w14:paraId="28979C94"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b/>
                <w:bCs/>
                <w:color w:val="000000"/>
                <w:lang w:eastAsia="sk-SK"/>
              </w:rPr>
              <w:t>1. Príspevok projektu k cieľom a výsledkom operačného programu a prioritnej osi</w:t>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5E9C6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1.1 Súlad projektu so stratégiou operačného programu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7A1FB12"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C29C67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14:paraId="0ECAEA52"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tcPr>
          <w:p w14:paraId="15038101"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b/>
                <w:bCs/>
                <w:color w:val="000000"/>
                <w:lang w:eastAsia="sk-SK"/>
              </w:rPr>
              <w:t>2. Spôsob realizácie projektu</w:t>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278CA3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2.1 Vhodnosť a prepojenosť navrhovaných aktivít projektu vo vzťahu k východiskovej situácii a k stanoveným cieľom a výsledkom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EF3A64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43EF85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14:paraId="55F6A747"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14:paraId="198BF9CC" w14:textId="77777777"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9FACED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2.2 Reálnosť aktivít projektu vo vzťahu k navrhovanému časovému harmonogramu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5DCFB4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99F792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14:paraId="1C490A2D"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14:paraId="727C22C9" w14:textId="77777777"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F4F6A9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2.3 Vhodnosť a uskutočniteľnosť aktivít projektu z hľadiska navrhovaných postupov</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4B9CA9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69E26F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14:paraId="2A61CE83"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tcPr>
          <w:p w14:paraId="39182848"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b/>
                <w:bCs/>
                <w:color w:val="000000"/>
                <w:lang w:eastAsia="sk-SK"/>
              </w:rPr>
              <w:t>3. Finančná a ekonomická stránka projektu</w:t>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ECE1404" w14:textId="77777777" w:rsidR="003D7106" w:rsidRPr="00BD2041" w:rsidRDefault="005E24FE"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3</w:t>
            </w:r>
            <w:r w:rsidR="003D7106" w:rsidRPr="00BD2041">
              <w:rPr>
                <w:rFonts w:ascii="Arial Narrow" w:hAnsi="Arial Narrow"/>
                <w:color w:val="000000"/>
                <w:lang w:val="sk-SK" w:eastAsia="sk-SK"/>
              </w:rPr>
              <w:t>.1 Účelnosť a vecná oprávnenosť výdavkov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2E2D0B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26CFE3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eastAsia="sk-SK"/>
              </w:rPr>
              <w:t>nie/áno</w:t>
            </w:r>
          </w:p>
        </w:tc>
      </w:tr>
      <w:tr w:rsidR="003D7106" w:rsidRPr="00BD2041" w14:paraId="7E7229D2"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14:paraId="053C5076" w14:textId="77777777"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5E77350" w14:textId="77777777" w:rsidR="003D7106" w:rsidRPr="00BD2041" w:rsidRDefault="005E24FE"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3</w:t>
            </w:r>
            <w:r w:rsidR="003D7106" w:rsidRPr="00BD2041">
              <w:rPr>
                <w:rFonts w:ascii="Arial Narrow" w:hAnsi="Arial Narrow"/>
                <w:color w:val="000000"/>
                <w:lang w:val="sk-SK" w:eastAsia="sk-SK"/>
              </w:rPr>
              <w:t>.2 Hospodárnosť a efektívnosť výdavkov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B3FC9F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933AC9E"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eastAsia="sk-SK"/>
              </w:rPr>
              <w:t>nie/áno</w:t>
            </w:r>
          </w:p>
        </w:tc>
      </w:tr>
    </w:tbl>
    <w:p w14:paraId="7CBB6A3A" w14:textId="77777777" w:rsidR="00970EEF" w:rsidRPr="008A48F6" w:rsidRDefault="003D7106" w:rsidP="009974B5">
      <w:pPr>
        <w:spacing w:before="0" w:after="0" w:line="240" w:lineRule="auto"/>
        <w:ind w:left="0" w:firstLine="708"/>
      </w:pPr>
      <w:r w:rsidRPr="00BD2041">
        <w:rPr>
          <w:rFonts w:ascii="Arial Narrow" w:eastAsia="Times New Roman" w:hAnsi="Arial Narrow" w:cs="Times New Roman"/>
          <w:b/>
          <w:color w:val="000000"/>
          <w:szCs w:val="20"/>
          <w:lang w:eastAsia="sk-SK"/>
        </w:rPr>
        <w:t>Na splnenie kritérií odborného hodnotenia je potrebné splniť (hodnotenie „án</w:t>
      </w:r>
      <w:r w:rsidR="00D2750A" w:rsidRPr="00BD2041">
        <w:rPr>
          <w:rFonts w:ascii="Arial Narrow" w:eastAsia="Times New Roman" w:hAnsi="Arial Narrow" w:cs="Times New Roman"/>
          <w:b/>
          <w:color w:val="000000"/>
          <w:szCs w:val="20"/>
          <w:lang w:eastAsia="sk-SK"/>
        </w:rPr>
        <w:t>o“) všetky hodnotiace kritéri</w:t>
      </w:r>
      <w:r w:rsidR="009974B5" w:rsidRPr="00BD2041">
        <w:rPr>
          <w:rFonts w:ascii="Arial Narrow" w:eastAsia="Times New Roman" w:hAnsi="Arial Narrow" w:cs="Times New Roman"/>
          <w:b/>
          <w:color w:val="000000"/>
          <w:szCs w:val="20"/>
          <w:lang w:eastAsia="sk-SK"/>
        </w:rPr>
        <w:t>.</w:t>
      </w:r>
    </w:p>
    <w:sectPr w:rsidR="00970EEF" w:rsidRPr="008A48F6" w:rsidSect="009974B5">
      <w:headerReference w:type="default" r:id="rId8"/>
      <w:pgSz w:w="16838" w:h="11906" w:orient="landscape" w:code="9"/>
      <w:pgMar w:top="720" w:right="227" w:bottom="720" w:left="227" w:header="709" w:footer="709" w:gutter="0"/>
      <w:paperSrc w:first="15" w:other="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CADDF9" w14:textId="77777777" w:rsidR="00E00115" w:rsidRDefault="00E00115" w:rsidP="00FA7815">
      <w:pPr>
        <w:spacing w:after="0" w:line="240" w:lineRule="auto"/>
      </w:pPr>
      <w:r>
        <w:separator/>
      </w:r>
    </w:p>
  </w:endnote>
  <w:endnote w:type="continuationSeparator" w:id="0">
    <w:p w14:paraId="5434F0D8" w14:textId="77777777" w:rsidR="00E00115" w:rsidRDefault="00E00115" w:rsidP="00FA7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Times New Roman Bold">
    <w:altName w:val="Times New Roman"/>
    <w:panose1 w:val="00000000000000000000"/>
    <w:charset w:val="00"/>
    <w:family w:val="roman"/>
    <w:notTrueType/>
    <w:pitch w:val="default"/>
    <w:sig w:usb0="07F42A87" w:usb1="BD261F6E" w:usb2="0587883E" w:usb3="2FB602FC" w:csb0="0000016F" w:csb1="016F1A1F"/>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EE"/>
    <w:family w:val="roman"/>
    <w:pitch w:val="variable"/>
    <w:sig w:usb0="20002A87" w:usb1="00000000"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BBCC96" w14:textId="77777777" w:rsidR="00E00115" w:rsidRDefault="00E00115" w:rsidP="00FA7815">
      <w:pPr>
        <w:spacing w:after="0" w:line="240" w:lineRule="auto"/>
      </w:pPr>
      <w:r>
        <w:separator/>
      </w:r>
    </w:p>
  </w:footnote>
  <w:footnote w:type="continuationSeparator" w:id="0">
    <w:p w14:paraId="4B2B2AF8" w14:textId="77777777" w:rsidR="00E00115" w:rsidRDefault="00E00115" w:rsidP="00FA7815">
      <w:pPr>
        <w:spacing w:after="0" w:line="240" w:lineRule="auto"/>
      </w:pPr>
      <w:r>
        <w:continuationSeparator/>
      </w:r>
    </w:p>
  </w:footnote>
  <w:footnote w:id="1">
    <w:p w14:paraId="685ED761" w14:textId="77777777" w:rsidR="00E00115" w:rsidRDefault="00E00115" w:rsidP="00A45C05">
      <w:r>
        <w:rPr>
          <w:rStyle w:val="Odkaznapoznmkupodiarou"/>
        </w:rPr>
        <w:footnoteRef/>
      </w:r>
      <w:r>
        <w:t xml:space="preserve"> Pri overovaní hospodárnosti výdavkov naviazaných na interné riadenie projektu</w:t>
      </w:r>
      <w:r w:rsidRPr="000F174E">
        <w:t xml:space="preserve"> </w:t>
      </w:r>
      <w:r>
        <w:t>je postačujúce aplikovať ako pomocné nástroje overenia hospodárnosti výdavkov len finančné a percentuálne limity RO (t.j. nevyžaduje sa aplikácia tretieho pomocného nástroja).</w:t>
      </w:r>
    </w:p>
    <w:p w14:paraId="1979862C" w14:textId="77777777" w:rsidR="00E00115" w:rsidRDefault="00E00115" w:rsidP="00A45C05">
      <w:pPr>
        <w:pStyle w:val="Textpoznmkypodiarou"/>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D106D" w14:textId="77777777" w:rsidR="00E00115" w:rsidRPr="00624DC2" w:rsidRDefault="00E00115">
    <w:pPr>
      <w:pStyle w:val="Hlavika"/>
      <w:tabs>
        <w:tab w:val="left" w:pos="709"/>
      </w:tabs>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250BB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3B008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48A0AE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A385D7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580D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5C52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DE9C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06CF1A"/>
    <w:lvl w:ilvl="0">
      <w:start w:val="1"/>
      <w:numFmt w:val="bullet"/>
      <w:lvlText w:val=""/>
      <w:lvlJc w:val="left"/>
      <w:pPr>
        <w:ind w:left="644" w:hanging="360"/>
      </w:pPr>
      <w:rPr>
        <w:rFonts w:ascii="Symbol" w:hAnsi="Symbol" w:hint="default"/>
        <w:b w:val="0"/>
        <w:i w:val="0"/>
        <w:sz w:val="19"/>
      </w:rPr>
    </w:lvl>
  </w:abstractNum>
  <w:abstractNum w:abstractNumId="8" w15:restartNumberingAfterBreak="0">
    <w:nsid w:val="FFFFFF88"/>
    <w:multiLevelType w:val="singleLevel"/>
    <w:tmpl w:val="1F8823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A94E9FC"/>
    <w:lvl w:ilvl="0">
      <w:start w:val="1"/>
      <w:numFmt w:val="bullet"/>
      <w:lvlText w:val=""/>
      <w:lvlJc w:val="left"/>
      <w:pPr>
        <w:tabs>
          <w:tab w:val="num" w:pos="284"/>
        </w:tabs>
        <w:ind w:left="284" w:hanging="284"/>
      </w:pPr>
      <w:rPr>
        <w:rFonts w:ascii="Symbol" w:hAnsi="Symbol" w:hint="default"/>
      </w:rPr>
    </w:lvl>
  </w:abstractNum>
  <w:abstractNum w:abstractNumId="10" w15:restartNumberingAfterBreak="0">
    <w:nsid w:val="01F5365A"/>
    <w:multiLevelType w:val="hybridMultilevel"/>
    <w:tmpl w:val="A2E4845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0AF924FC"/>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0DB46302"/>
    <w:multiLevelType w:val="hybridMultilevel"/>
    <w:tmpl w:val="3E4C6292"/>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10831F9F"/>
    <w:multiLevelType w:val="multilevel"/>
    <w:tmpl w:val="765C436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3%2%1"/>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5A2249F"/>
    <w:multiLevelType w:val="hybridMultilevel"/>
    <w:tmpl w:val="46CC8AFE"/>
    <w:lvl w:ilvl="0" w:tplc="9034B83A">
      <w:start w:val="1"/>
      <w:numFmt w:val="bullet"/>
      <w:pStyle w:val="Bulletslevel2"/>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874447B"/>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19FB574B"/>
    <w:multiLevelType w:val="hybridMultilevel"/>
    <w:tmpl w:val="5D002654"/>
    <w:lvl w:ilvl="0" w:tplc="E01C104A">
      <w:start w:val="1"/>
      <w:numFmt w:val="bullet"/>
      <w:lvlText w:val=""/>
      <w:lvlJc w:val="left"/>
      <w:pPr>
        <w:ind w:left="720" w:hanging="360"/>
      </w:pPr>
      <w:rPr>
        <w:rFonts w:ascii="Wingdings" w:hAnsi="Wingdings" w:hint="default"/>
        <w:color w:val="00008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1A9E6572"/>
    <w:multiLevelType w:val="multilevel"/>
    <w:tmpl w:val="7B98DF9E"/>
    <w:lvl w:ilvl="0">
      <w:start w:val="1"/>
      <w:numFmt w:val="decimal"/>
      <w:lvlText w:val="%1"/>
      <w:lvlJc w:val="left"/>
      <w:pPr>
        <w:ind w:left="360" w:hanging="360"/>
      </w:pPr>
      <w:rPr>
        <w:rFonts w:ascii="Arial" w:hAnsi="Arial" w:hint="default"/>
        <w:b/>
        <w:i w:val="0"/>
        <w:sz w:val="19"/>
      </w:rPr>
    </w:lvl>
    <w:lvl w:ilvl="1">
      <w:start w:val="1"/>
      <w:numFmt w:val="decimal"/>
      <w:lvlText w:val="%1.%2"/>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CBE6182"/>
    <w:multiLevelType w:val="hybridMultilevel"/>
    <w:tmpl w:val="E952B5BA"/>
    <w:lvl w:ilvl="0" w:tplc="E76EF5DA">
      <w:start w:val="2"/>
      <w:numFmt w:val="bullet"/>
      <w:lvlText w:val="-"/>
      <w:lvlJc w:val="left"/>
      <w:pPr>
        <w:tabs>
          <w:tab w:val="num" w:pos="420"/>
        </w:tabs>
        <w:ind w:left="420" w:hanging="360"/>
      </w:pPr>
      <w:rPr>
        <w:rFonts w:ascii="Times New Roman" w:eastAsia="Times New Roman" w:hAnsi="Times New Roman" w:cs="Times New Roman" w:hint="default"/>
      </w:rPr>
    </w:lvl>
    <w:lvl w:ilvl="1" w:tplc="4F3C1A98">
      <w:numFmt w:val="bullet"/>
      <w:lvlText w:val="•"/>
      <w:lvlJc w:val="left"/>
      <w:pPr>
        <w:ind w:left="1488" w:hanging="708"/>
      </w:pPr>
      <w:rPr>
        <w:rFonts w:ascii="Verdana" w:eastAsia="Times New Roman" w:hAnsi="Verdana" w:cs="Times New Roman" w:hint="default"/>
      </w:rPr>
    </w:lvl>
    <w:lvl w:ilvl="2" w:tplc="041B001B" w:tentative="1">
      <w:start w:val="1"/>
      <w:numFmt w:val="bullet"/>
      <w:lvlText w:val=""/>
      <w:lvlJc w:val="left"/>
      <w:pPr>
        <w:tabs>
          <w:tab w:val="num" w:pos="1860"/>
        </w:tabs>
        <w:ind w:left="1860" w:hanging="360"/>
      </w:pPr>
      <w:rPr>
        <w:rFonts w:ascii="Wingdings" w:hAnsi="Wingdings" w:hint="default"/>
      </w:rPr>
    </w:lvl>
    <w:lvl w:ilvl="3" w:tplc="041B000F" w:tentative="1">
      <w:start w:val="1"/>
      <w:numFmt w:val="bullet"/>
      <w:lvlText w:val=""/>
      <w:lvlJc w:val="left"/>
      <w:pPr>
        <w:tabs>
          <w:tab w:val="num" w:pos="2580"/>
        </w:tabs>
        <w:ind w:left="2580" w:hanging="360"/>
      </w:pPr>
      <w:rPr>
        <w:rFonts w:ascii="Symbol" w:hAnsi="Symbol" w:hint="default"/>
      </w:rPr>
    </w:lvl>
    <w:lvl w:ilvl="4" w:tplc="041B0019" w:tentative="1">
      <w:start w:val="1"/>
      <w:numFmt w:val="bullet"/>
      <w:lvlText w:val="o"/>
      <w:lvlJc w:val="left"/>
      <w:pPr>
        <w:tabs>
          <w:tab w:val="num" w:pos="3300"/>
        </w:tabs>
        <w:ind w:left="3300" w:hanging="360"/>
      </w:pPr>
      <w:rPr>
        <w:rFonts w:ascii="Courier New" w:hAnsi="Courier New" w:cs="Courier New" w:hint="default"/>
      </w:rPr>
    </w:lvl>
    <w:lvl w:ilvl="5" w:tplc="041B001B" w:tentative="1">
      <w:start w:val="1"/>
      <w:numFmt w:val="bullet"/>
      <w:lvlText w:val=""/>
      <w:lvlJc w:val="left"/>
      <w:pPr>
        <w:tabs>
          <w:tab w:val="num" w:pos="4020"/>
        </w:tabs>
        <w:ind w:left="4020" w:hanging="360"/>
      </w:pPr>
      <w:rPr>
        <w:rFonts w:ascii="Wingdings" w:hAnsi="Wingdings" w:hint="default"/>
      </w:rPr>
    </w:lvl>
    <w:lvl w:ilvl="6" w:tplc="041B000F" w:tentative="1">
      <w:start w:val="1"/>
      <w:numFmt w:val="bullet"/>
      <w:lvlText w:val=""/>
      <w:lvlJc w:val="left"/>
      <w:pPr>
        <w:tabs>
          <w:tab w:val="num" w:pos="4740"/>
        </w:tabs>
        <w:ind w:left="4740" w:hanging="360"/>
      </w:pPr>
      <w:rPr>
        <w:rFonts w:ascii="Symbol" w:hAnsi="Symbol" w:hint="default"/>
      </w:rPr>
    </w:lvl>
    <w:lvl w:ilvl="7" w:tplc="041B0019" w:tentative="1">
      <w:start w:val="1"/>
      <w:numFmt w:val="bullet"/>
      <w:lvlText w:val="o"/>
      <w:lvlJc w:val="left"/>
      <w:pPr>
        <w:tabs>
          <w:tab w:val="num" w:pos="5460"/>
        </w:tabs>
        <w:ind w:left="5460" w:hanging="360"/>
      </w:pPr>
      <w:rPr>
        <w:rFonts w:ascii="Courier New" w:hAnsi="Courier New" w:cs="Courier New" w:hint="default"/>
      </w:rPr>
    </w:lvl>
    <w:lvl w:ilvl="8" w:tplc="041B001B" w:tentative="1">
      <w:start w:val="1"/>
      <w:numFmt w:val="bullet"/>
      <w:lvlText w:val=""/>
      <w:lvlJc w:val="left"/>
      <w:pPr>
        <w:tabs>
          <w:tab w:val="num" w:pos="6180"/>
        </w:tabs>
        <w:ind w:left="6180" w:hanging="360"/>
      </w:pPr>
      <w:rPr>
        <w:rFonts w:ascii="Wingdings" w:hAnsi="Wingdings" w:hint="default"/>
      </w:rPr>
    </w:lvl>
  </w:abstractNum>
  <w:abstractNum w:abstractNumId="19" w15:restartNumberingAfterBreak="0">
    <w:nsid w:val="1DF573AF"/>
    <w:multiLevelType w:val="hybridMultilevel"/>
    <w:tmpl w:val="A36E24C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220423EF"/>
    <w:multiLevelType w:val="multilevel"/>
    <w:tmpl w:val="4DD672E4"/>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9462A7F"/>
    <w:multiLevelType w:val="hybridMultilevel"/>
    <w:tmpl w:val="BB38D72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29A97D66"/>
    <w:multiLevelType w:val="hybridMultilevel"/>
    <w:tmpl w:val="162ACC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32ED6289"/>
    <w:multiLevelType w:val="hybridMultilevel"/>
    <w:tmpl w:val="BB38D72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3C3B60EA"/>
    <w:multiLevelType w:val="multilevel"/>
    <w:tmpl w:val="91D64B2A"/>
    <w:lvl w:ilvl="0">
      <w:start w:val="1"/>
      <w:numFmt w:val="decimal"/>
      <w:pStyle w:val="Nadpis1"/>
      <w:lvlText w:val="%1."/>
      <w:lvlJc w:val="left"/>
      <w:pPr>
        <w:ind w:left="360" w:hanging="360"/>
      </w:pPr>
      <w:rPr>
        <w:b w:val="0"/>
        <w:bCs w:val="0"/>
        <w:i w:val="0"/>
        <w:iCs w:val="0"/>
        <w:caps w:val="0"/>
        <w:smallCaps w:val="0"/>
        <w:strike w:val="0"/>
        <w:dstrike w:val="0"/>
        <w:noProof w:val="0"/>
        <w:vanish w:val="0"/>
        <w:color w:val="00206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dpis2"/>
      <w:lvlText w:val="%1.%2"/>
      <w:lvlJc w:val="left"/>
      <w:pPr>
        <w:tabs>
          <w:tab w:val="num" w:pos="0"/>
        </w:tabs>
        <w:ind w:left="0" w:hanging="964"/>
      </w:pPr>
    </w:lvl>
    <w:lvl w:ilvl="2">
      <w:start w:val="1"/>
      <w:numFmt w:val="decimal"/>
      <w:pStyle w:val="Nadpis3"/>
      <w:lvlText w:val="%1.%2.%3"/>
      <w:lvlJc w:val="left"/>
      <w:pPr>
        <w:tabs>
          <w:tab w:val="num" w:pos="0"/>
        </w:tabs>
        <w:ind w:left="0" w:hanging="964"/>
      </w:pPr>
    </w:lvl>
    <w:lvl w:ilvl="3">
      <w:start w:val="1"/>
      <w:numFmt w:val="decimal"/>
      <w:pStyle w:val="Nadpis4"/>
      <w:lvlText w:val="%1.%2.%3.%4"/>
      <w:lvlJc w:val="left"/>
      <w:pPr>
        <w:tabs>
          <w:tab w:val="num" w:pos="20"/>
        </w:tabs>
        <w:ind w:left="0"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F7B055B"/>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0194BA2"/>
    <w:multiLevelType w:val="multilevel"/>
    <w:tmpl w:val="25C8C4E0"/>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2.%4.%3.%5.%1"/>
      <w:lvlJc w:val="left"/>
      <w:pPr>
        <w:ind w:left="1800" w:hanging="360"/>
      </w:pPr>
      <w:rPr>
        <w:rFonts w:ascii="Arial" w:hAnsi="Arial" w:hint="default"/>
        <w:b w:val="0"/>
        <w:i/>
        <w:sz w:val="19"/>
      </w:rPr>
    </w:lvl>
    <w:lvl w:ilvl="5">
      <w:start w:val="1"/>
      <w:numFmt w:val="decimal"/>
      <w:lvlText w:val="%2.%1.%3.%4.%5.%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0326FBF"/>
    <w:multiLevelType w:val="multilevel"/>
    <w:tmpl w:val="FE42C05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06C22A0"/>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45B572D9"/>
    <w:multiLevelType w:val="multilevel"/>
    <w:tmpl w:val="B2E69ACE"/>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3.%2.%1"/>
      <w:lvlJc w:val="left"/>
      <w:pPr>
        <w:ind w:left="1440" w:hanging="360"/>
      </w:pPr>
      <w:rPr>
        <w:rFonts w:ascii="Arial" w:hAnsi="Arial" w:hint="default"/>
        <w:b w:val="0"/>
        <w:i w:val="0"/>
        <w:sz w:val="19"/>
      </w:rPr>
    </w:lvl>
    <w:lvl w:ilvl="4">
      <w:start w:val="1"/>
      <w:numFmt w:val="decimal"/>
      <w:lvlText w:val="%4.%3.%2.%1.%5"/>
      <w:lvlJc w:val="left"/>
      <w:pPr>
        <w:ind w:left="1800" w:hanging="360"/>
      </w:pPr>
      <w:rPr>
        <w:rFonts w:ascii="Arial" w:hAnsi="Arial" w:hint="default"/>
        <w:b w:val="0"/>
        <w:i/>
        <w:sz w:val="19"/>
      </w:rPr>
    </w:lvl>
    <w:lvl w:ilvl="5">
      <w:start w:val="1"/>
      <w:numFmt w:val="decimal"/>
      <w:lvlText w:val="%5.%4.%3.%2.%1.%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62536C8"/>
    <w:multiLevelType w:val="hybridMultilevel"/>
    <w:tmpl w:val="BAF01DC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46904732"/>
    <w:multiLevelType w:val="multilevel"/>
    <w:tmpl w:val="B9268802"/>
    <w:lvl w:ilvl="0">
      <w:start w:val="1"/>
      <w:numFmt w:val="decimal"/>
      <w:lvlText w:val="%1."/>
      <w:lvlJc w:val="left"/>
      <w:pPr>
        <w:ind w:left="360" w:hanging="360"/>
      </w:pPr>
      <w:rPr>
        <w:rFonts w:ascii="Times New Roman" w:hAnsi="Times New Roman" w:hint="default"/>
        <w:b w:val="0"/>
        <w:i w:val="0"/>
        <w:color w:val="002776"/>
        <w:sz w:val="60"/>
        <w:szCs w:val="32"/>
      </w:rPr>
    </w:lvl>
    <w:lvl w:ilvl="1">
      <w:start w:val="1"/>
      <w:numFmt w:val="decimal"/>
      <w:lvlText w:val="%1.%2"/>
      <w:lvlJc w:val="left"/>
      <w:pPr>
        <w:tabs>
          <w:tab w:val="num" w:pos="3261"/>
        </w:tabs>
        <w:ind w:left="3148" w:hanging="454"/>
      </w:pPr>
      <w:rPr>
        <w:rFonts w:ascii="Times New Roman Bold" w:hAnsi="Times New Roman Bold" w:hint="default"/>
        <w:b/>
        <w:i w:val="0"/>
        <w:color w:val="000066"/>
        <w:sz w:val="24"/>
        <w:szCs w:val="24"/>
      </w:rPr>
    </w:lvl>
    <w:lvl w:ilvl="2">
      <w:start w:val="1"/>
      <w:numFmt w:val="decimal"/>
      <w:lvlText w:val="%1.%2.%3"/>
      <w:lvlJc w:val="left"/>
      <w:pPr>
        <w:tabs>
          <w:tab w:val="num" w:pos="560"/>
        </w:tabs>
        <w:ind w:left="737" w:hanging="737"/>
      </w:pPr>
      <w:rPr>
        <w:rFonts w:ascii="Times New Roman Bold" w:hAnsi="Times New Roman Bold" w:hint="default"/>
        <w:b/>
        <w:i w:val="0"/>
        <w:color w:val="000066"/>
        <w:sz w:val="24"/>
        <w:szCs w:val="24"/>
      </w:rPr>
    </w:lvl>
    <w:lvl w:ilvl="3">
      <w:start w:val="1"/>
      <w:numFmt w:val="decimal"/>
      <w:lvlText w:val="%1.%2.%3.%4"/>
      <w:lvlJc w:val="left"/>
      <w:pPr>
        <w:tabs>
          <w:tab w:val="num" w:pos="744"/>
        </w:tabs>
        <w:ind w:left="744" w:hanging="864"/>
      </w:pPr>
      <w:rPr>
        <w:rFonts w:hint="default"/>
      </w:rPr>
    </w:lvl>
    <w:lvl w:ilvl="4">
      <w:start w:val="1"/>
      <w:numFmt w:val="decimal"/>
      <w:lvlText w:val="%1.%2.%3.%4.%5"/>
      <w:lvlJc w:val="left"/>
      <w:pPr>
        <w:tabs>
          <w:tab w:val="num" w:pos="888"/>
        </w:tabs>
        <w:ind w:left="888" w:hanging="1008"/>
      </w:pPr>
      <w:rPr>
        <w:rFonts w:hint="default"/>
      </w:rPr>
    </w:lvl>
    <w:lvl w:ilvl="5">
      <w:start w:val="1"/>
      <w:numFmt w:val="decimal"/>
      <w:lvlText w:val="%1.%2.%3.%4.%5.%6"/>
      <w:lvlJc w:val="left"/>
      <w:pPr>
        <w:tabs>
          <w:tab w:val="num" w:pos="1032"/>
        </w:tabs>
        <w:ind w:left="1032" w:hanging="1152"/>
      </w:pPr>
      <w:rPr>
        <w:rFonts w:hint="default"/>
      </w:rPr>
    </w:lvl>
    <w:lvl w:ilvl="6">
      <w:start w:val="1"/>
      <w:numFmt w:val="decimal"/>
      <w:lvlText w:val="%1.%2.%3.%4.%5.%6.%7"/>
      <w:lvlJc w:val="left"/>
      <w:pPr>
        <w:tabs>
          <w:tab w:val="num" w:pos="1176"/>
        </w:tabs>
        <w:ind w:left="1176" w:hanging="1296"/>
      </w:pPr>
      <w:rPr>
        <w:rFonts w:hint="default"/>
      </w:rPr>
    </w:lvl>
    <w:lvl w:ilvl="7">
      <w:start w:val="1"/>
      <w:numFmt w:val="decimal"/>
      <w:lvlText w:val="%1.%2.%3.%4.%5.%6.%7.%8"/>
      <w:lvlJc w:val="left"/>
      <w:pPr>
        <w:tabs>
          <w:tab w:val="num" w:pos="1320"/>
        </w:tabs>
        <w:ind w:left="1320" w:hanging="1440"/>
      </w:pPr>
      <w:rPr>
        <w:rFonts w:hint="default"/>
      </w:rPr>
    </w:lvl>
    <w:lvl w:ilvl="8">
      <w:start w:val="1"/>
      <w:numFmt w:val="decimal"/>
      <w:lvlText w:val="%1.%2.%3.%4.%5.%6.%7.%8.%9"/>
      <w:lvlJc w:val="left"/>
      <w:pPr>
        <w:tabs>
          <w:tab w:val="num" w:pos="1464"/>
        </w:tabs>
        <w:ind w:left="1464" w:hanging="1584"/>
      </w:pPr>
      <w:rPr>
        <w:rFonts w:hint="default"/>
      </w:rPr>
    </w:lvl>
  </w:abstractNum>
  <w:abstractNum w:abstractNumId="32" w15:restartNumberingAfterBreak="0">
    <w:nsid w:val="46AF79E7"/>
    <w:multiLevelType w:val="multilevel"/>
    <w:tmpl w:val="6B34493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3%2%1%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7B70191"/>
    <w:multiLevelType w:val="hybridMultilevel"/>
    <w:tmpl w:val="8CE00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DBE2AE2"/>
    <w:multiLevelType w:val="multilevel"/>
    <w:tmpl w:val="21F2C6F6"/>
    <w:lvl w:ilvl="0">
      <w:start w:val="1"/>
      <w:numFmt w:val="decimal"/>
      <w:lvlText w:val="%1"/>
      <w:lvlJc w:val="left"/>
      <w:pPr>
        <w:ind w:left="360" w:hanging="360"/>
      </w:pPr>
      <w:rPr>
        <w:rFonts w:ascii="Arial" w:hAnsi="Arial" w:hint="default"/>
        <w:b/>
        <w:i w:val="0"/>
        <w:sz w:val="19"/>
      </w:rPr>
    </w:lvl>
    <w:lvl w:ilvl="1">
      <w:start w:val="1"/>
      <w:numFmt w:val="decimal"/>
      <w:lvlText w:val="%1.%2"/>
      <w:lvlJc w:val="left"/>
      <w:pPr>
        <w:ind w:left="720" w:hanging="360"/>
      </w:pPr>
      <w:rPr>
        <w:rFonts w:ascii="Arial" w:hAnsi="Arial" w:hint="default"/>
        <w:b w:val="0"/>
        <w:i w:val="0"/>
        <w:sz w:val="19"/>
      </w:rPr>
    </w:lvl>
    <w:lvl w:ilvl="2">
      <w:start w:val="1"/>
      <w:numFmt w:val="decimal"/>
      <w:lvlText w:val="%1.%2.%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0AC23BE"/>
    <w:multiLevelType w:val="multilevel"/>
    <w:tmpl w:val="F1B8D81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16E2CB7"/>
    <w:multiLevelType w:val="multilevel"/>
    <w:tmpl w:val="DAFEFA5A"/>
    <w:lvl w:ilvl="0">
      <w:start w:val="1"/>
      <w:numFmt w:val="decimal"/>
      <w:lvlText w:val="%1"/>
      <w:lvlJc w:val="left"/>
      <w:pPr>
        <w:ind w:left="432" w:hanging="432"/>
      </w:pPr>
      <w:rPr>
        <w:rFonts w:ascii="Times New Roman" w:hAnsi="Times New Roman" w:hint="default"/>
        <w:b w:val="0"/>
        <w:i w:val="0"/>
        <w:color w:val="002776"/>
        <w:sz w:val="60"/>
      </w:rPr>
    </w:lvl>
    <w:lvl w:ilvl="1">
      <w:start w:val="1"/>
      <w:numFmt w:val="decimal"/>
      <w:lvlText w:val="%1.%2"/>
      <w:lvlJc w:val="left"/>
      <w:pPr>
        <w:ind w:left="576" w:hanging="576"/>
      </w:pPr>
      <w:rPr>
        <w:rFonts w:ascii="Arial" w:hAnsi="Arial" w:hint="default"/>
        <w:b/>
        <w:i w:val="0"/>
        <w:color w:val="92D400"/>
        <w:sz w:val="24"/>
      </w:rPr>
    </w:lvl>
    <w:lvl w:ilvl="2">
      <w:start w:val="1"/>
      <w:numFmt w:val="decimal"/>
      <w:lvlText w:val="%1.%2.%3"/>
      <w:lvlJc w:val="left"/>
      <w:pPr>
        <w:ind w:left="720" w:hanging="720"/>
      </w:pPr>
      <w:rPr>
        <w:rFonts w:ascii="Arial" w:hAnsi="Arial" w:hint="default"/>
        <w:b/>
        <w:i w:val="0"/>
        <w:color w:val="3C8A2E"/>
        <w:sz w:val="24"/>
      </w:rPr>
    </w:lvl>
    <w:lvl w:ilvl="3">
      <w:start w:val="1"/>
      <w:numFmt w:val="decimal"/>
      <w:lvlText w:val="%1.%2.%3.%4"/>
      <w:lvlJc w:val="left"/>
      <w:pPr>
        <w:ind w:left="864" w:hanging="864"/>
      </w:pPr>
      <w:rPr>
        <w:rFonts w:ascii="Arial" w:hAnsi="Arial" w:hint="default"/>
        <w:b/>
        <w:i w:val="0"/>
        <w:color w:val="auto"/>
        <w:sz w:val="24"/>
      </w:rPr>
    </w:lvl>
    <w:lvl w:ilvl="4">
      <w:start w:val="1"/>
      <w:numFmt w:val="decimal"/>
      <w:lvlText w:val="%1.%2.%3.%4.%5"/>
      <w:lvlJc w:val="left"/>
      <w:pPr>
        <w:ind w:left="1008" w:hanging="1008"/>
      </w:pPr>
      <w:rPr>
        <w:rFonts w:ascii="Arial" w:hAnsi="Arial" w:hint="default"/>
        <w:b/>
        <w:i/>
        <w:color w:val="000000"/>
        <w:sz w:val="24"/>
      </w:rPr>
    </w:lvl>
    <w:lvl w:ilvl="5">
      <w:start w:val="1"/>
      <w:numFmt w:val="decimal"/>
      <w:lvlText w:val="%1.%2.%3.%4.%5.%6"/>
      <w:lvlJc w:val="left"/>
      <w:pPr>
        <w:ind w:left="1152" w:hanging="1152"/>
      </w:pPr>
      <w:rPr>
        <w:rFonts w:ascii="Arial" w:hAnsi="Arial" w:hint="default"/>
        <w:b w:val="0"/>
        <w:i/>
        <w:color w:val="auto"/>
        <w:sz w:val="24"/>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15:restartNumberingAfterBreak="0">
    <w:nsid w:val="53A364B3"/>
    <w:multiLevelType w:val="hybridMultilevel"/>
    <w:tmpl w:val="FBF2F7E2"/>
    <w:lvl w:ilvl="0" w:tplc="041B0001">
      <w:start w:val="1"/>
      <w:numFmt w:val="bullet"/>
      <w:lvlText w:val=""/>
      <w:lvlJc w:val="left"/>
      <w:pPr>
        <w:ind w:left="1425" w:hanging="360"/>
      </w:pPr>
      <w:rPr>
        <w:rFonts w:ascii="Symbol" w:hAnsi="Symbol" w:hint="default"/>
      </w:rPr>
    </w:lvl>
    <w:lvl w:ilvl="1" w:tplc="041B0003" w:tentative="1">
      <w:start w:val="1"/>
      <w:numFmt w:val="bullet"/>
      <w:lvlText w:val="o"/>
      <w:lvlJc w:val="left"/>
      <w:pPr>
        <w:ind w:left="2145" w:hanging="360"/>
      </w:pPr>
      <w:rPr>
        <w:rFonts w:ascii="Courier New" w:hAnsi="Courier New" w:cs="Courier New" w:hint="default"/>
      </w:rPr>
    </w:lvl>
    <w:lvl w:ilvl="2" w:tplc="041B0005" w:tentative="1">
      <w:start w:val="1"/>
      <w:numFmt w:val="bullet"/>
      <w:lvlText w:val=""/>
      <w:lvlJc w:val="left"/>
      <w:pPr>
        <w:ind w:left="2865" w:hanging="360"/>
      </w:pPr>
      <w:rPr>
        <w:rFonts w:ascii="Wingdings" w:hAnsi="Wingdings" w:hint="default"/>
      </w:rPr>
    </w:lvl>
    <w:lvl w:ilvl="3" w:tplc="041B0001" w:tentative="1">
      <w:start w:val="1"/>
      <w:numFmt w:val="bullet"/>
      <w:lvlText w:val=""/>
      <w:lvlJc w:val="left"/>
      <w:pPr>
        <w:ind w:left="3585" w:hanging="360"/>
      </w:pPr>
      <w:rPr>
        <w:rFonts w:ascii="Symbol" w:hAnsi="Symbol" w:hint="default"/>
      </w:rPr>
    </w:lvl>
    <w:lvl w:ilvl="4" w:tplc="041B0003" w:tentative="1">
      <w:start w:val="1"/>
      <w:numFmt w:val="bullet"/>
      <w:lvlText w:val="o"/>
      <w:lvlJc w:val="left"/>
      <w:pPr>
        <w:ind w:left="4305" w:hanging="360"/>
      </w:pPr>
      <w:rPr>
        <w:rFonts w:ascii="Courier New" w:hAnsi="Courier New" w:cs="Courier New" w:hint="default"/>
      </w:rPr>
    </w:lvl>
    <w:lvl w:ilvl="5" w:tplc="041B0005" w:tentative="1">
      <w:start w:val="1"/>
      <w:numFmt w:val="bullet"/>
      <w:lvlText w:val=""/>
      <w:lvlJc w:val="left"/>
      <w:pPr>
        <w:ind w:left="5025" w:hanging="360"/>
      </w:pPr>
      <w:rPr>
        <w:rFonts w:ascii="Wingdings" w:hAnsi="Wingdings" w:hint="default"/>
      </w:rPr>
    </w:lvl>
    <w:lvl w:ilvl="6" w:tplc="041B0001" w:tentative="1">
      <w:start w:val="1"/>
      <w:numFmt w:val="bullet"/>
      <w:lvlText w:val=""/>
      <w:lvlJc w:val="left"/>
      <w:pPr>
        <w:ind w:left="5745" w:hanging="360"/>
      </w:pPr>
      <w:rPr>
        <w:rFonts w:ascii="Symbol" w:hAnsi="Symbol" w:hint="default"/>
      </w:rPr>
    </w:lvl>
    <w:lvl w:ilvl="7" w:tplc="041B0003" w:tentative="1">
      <w:start w:val="1"/>
      <w:numFmt w:val="bullet"/>
      <w:lvlText w:val="o"/>
      <w:lvlJc w:val="left"/>
      <w:pPr>
        <w:ind w:left="6465" w:hanging="360"/>
      </w:pPr>
      <w:rPr>
        <w:rFonts w:ascii="Courier New" w:hAnsi="Courier New" w:cs="Courier New" w:hint="default"/>
      </w:rPr>
    </w:lvl>
    <w:lvl w:ilvl="8" w:tplc="041B0005" w:tentative="1">
      <w:start w:val="1"/>
      <w:numFmt w:val="bullet"/>
      <w:lvlText w:val=""/>
      <w:lvlJc w:val="left"/>
      <w:pPr>
        <w:ind w:left="7185" w:hanging="360"/>
      </w:pPr>
      <w:rPr>
        <w:rFonts w:ascii="Wingdings" w:hAnsi="Wingdings" w:hint="default"/>
      </w:rPr>
    </w:lvl>
  </w:abstractNum>
  <w:abstractNum w:abstractNumId="38" w15:restartNumberingAfterBreak="0">
    <w:nsid w:val="53CD16E7"/>
    <w:multiLevelType w:val="hybridMultilevel"/>
    <w:tmpl w:val="583C73DE"/>
    <w:lvl w:ilvl="0" w:tplc="029A2AEE">
      <w:start w:val="1"/>
      <w:numFmt w:val="decimal"/>
      <w:lvlText w:val="%1."/>
      <w:lvlJc w:val="left"/>
      <w:pPr>
        <w:ind w:left="450" w:hanging="360"/>
      </w:pPr>
      <w:rPr>
        <w:b w:val="0"/>
        <w:strike w:val="0"/>
        <w:color w:val="auto"/>
        <w:sz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562F0ADF"/>
    <w:multiLevelType w:val="multilevel"/>
    <w:tmpl w:val="7EECC8E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59931C44"/>
    <w:multiLevelType w:val="multilevel"/>
    <w:tmpl w:val="DB54DB1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5F9B1B44"/>
    <w:multiLevelType w:val="multilevel"/>
    <w:tmpl w:val="C5106E7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2.%4.%3.%5.%1"/>
      <w:lvlJc w:val="left"/>
      <w:pPr>
        <w:ind w:left="1800" w:hanging="360"/>
      </w:pPr>
      <w:rPr>
        <w:rFonts w:ascii="Arial" w:hAnsi="Arial" w:hint="default"/>
        <w:b w:val="0"/>
        <w:i/>
        <w:sz w:val="19"/>
      </w:rPr>
    </w:lvl>
    <w:lvl w:ilvl="5">
      <w:start w:val="1"/>
      <w:numFmt w:val="decimal"/>
      <w:lvlText w:val="%2.%1.%3.%4.%5.%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60FB48CC"/>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6148523A"/>
    <w:multiLevelType w:val="hybridMultilevel"/>
    <w:tmpl w:val="961C386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4" w15:restartNumberingAfterBreak="0">
    <w:nsid w:val="62A4744F"/>
    <w:multiLevelType w:val="multilevel"/>
    <w:tmpl w:val="1054E2D0"/>
    <w:lvl w:ilvl="0">
      <w:start w:val="1"/>
      <w:numFmt w:val="decimal"/>
      <w:pStyle w:val="smlouvaheading1"/>
      <w:lvlText w:val="%1"/>
      <w:lvlJc w:val="left"/>
      <w:pPr>
        <w:ind w:left="360" w:hanging="360"/>
      </w:pPr>
      <w:rPr>
        <w:rFonts w:ascii="Arial" w:hAnsi="Arial" w:hint="default"/>
        <w:b/>
        <w:i w:val="0"/>
        <w:sz w:val="19"/>
      </w:rPr>
    </w:lvl>
    <w:lvl w:ilvl="1">
      <w:start w:val="1"/>
      <w:numFmt w:val="decimal"/>
      <w:pStyle w:val="smlouvaheading2"/>
      <w:lvlText w:val="%1.%2"/>
      <w:lvlJc w:val="left"/>
      <w:pPr>
        <w:ind w:left="720" w:hanging="360"/>
      </w:pPr>
      <w:rPr>
        <w:rFonts w:ascii="Arial" w:hAnsi="Arial" w:hint="default"/>
        <w:b w:val="0"/>
        <w:i w:val="0"/>
        <w:sz w:val="19"/>
      </w:rPr>
    </w:lvl>
    <w:lvl w:ilvl="2">
      <w:start w:val="1"/>
      <w:numFmt w:val="decimal"/>
      <w:pStyle w:val="smlouvaheading3"/>
      <w:lvlText w:val="%1.%2.%3"/>
      <w:lvlJc w:val="left"/>
      <w:pPr>
        <w:ind w:left="1080" w:hanging="360"/>
      </w:pPr>
      <w:rPr>
        <w:rFonts w:ascii="Arial" w:hAnsi="Arial" w:hint="default"/>
        <w:b w:val="0"/>
        <w:i w:val="0"/>
        <w:sz w:val="19"/>
      </w:rPr>
    </w:lvl>
    <w:lvl w:ilvl="3">
      <w:start w:val="1"/>
      <w:numFmt w:val="decimal"/>
      <w:pStyle w:val="smlouvaheading4"/>
      <w:lvlText w:val="%1.%2.%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634935A9"/>
    <w:multiLevelType w:val="hybridMultilevel"/>
    <w:tmpl w:val="FDAA157A"/>
    <w:lvl w:ilvl="0" w:tplc="938A899E">
      <w:start w:val="1"/>
      <w:numFmt w:val="bullet"/>
      <w:pStyle w:val="Bulletslevel1"/>
      <w:lvlText w:val=""/>
      <w:lvlJc w:val="left"/>
      <w:pPr>
        <w:ind w:left="720" w:hanging="360"/>
      </w:pPr>
      <w:rPr>
        <w:rFonts w:ascii="Symbol" w:hAnsi="Symbol" w:hint="default"/>
        <w:b w:val="0"/>
        <w:i w:val="0"/>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38B250B"/>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63C70648"/>
    <w:multiLevelType w:val="hybridMultilevel"/>
    <w:tmpl w:val="A5DEA47E"/>
    <w:lvl w:ilvl="0" w:tplc="37ECE422">
      <w:start w:val="4"/>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8" w15:restartNumberingAfterBreak="0">
    <w:nsid w:val="67F61372"/>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 w15:restartNumberingAfterBreak="0">
    <w:nsid w:val="6A4A5E21"/>
    <w:multiLevelType w:val="hybridMultilevel"/>
    <w:tmpl w:val="B6A428D2"/>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0" w15:restartNumberingAfterBreak="0">
    <w:nsid w:val="6F76552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4B04201"/>
    <w:multiLevelType w:val="hybridMultilevel"/>
    <w:tmpl w:val="A5A06370"/>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2" w15:restartNumberingAfterBreak="0">
    <w:nsid w:val="77235951"/>
    <w:multiLevelType w:val="hybridMultilevel"/>
    <w:tmpl w:val="70749AD8"/>
    <w:lvl w:ilvl="0" w:tplc="56F09CE0">
      <w:start w:val="1"/>
      <w:numFmt w:val="decimal"/>
      <w:lvlText w:val="%1."/>
      <w:lvlJc w:val="left"/>
      <w:pPr>
        <w:ind w:left="720" w:hanging="360"/>
      </w:pPr>
      <w:rPr>
        <w:rFonts w:cs="Times New Roman"/>
        <w:i w:val="0"/>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3" w15:restartNumberingAfterBreak="0">
    <w:nsid w:val="778922BA"/>
    <w:multiLevelType w:val="multilevel"/>
    <w:tmpl w:val="4AD42D34"/>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7FA81CEF"/>
    <w:multiLevelType w:val="hybridMultilevel"/>
    <w:tmpl w:val="363E33CE"/>
    <w:lvl w:ilvl="0" w:tplc="2702E0AE">
      <w:start w:val="1"/>
      <w:numFmt w:val="bullet"/>
      <w:pStyle w:val="Zkladntex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4"/>
  </w:num>
  <w:num w:numId="3">
    <w:abstractNumId w:val="54"/>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45"/>
  </w:num>
  <w:num w:numId="7">
    <w:abstractNumId w:val="14"/>
  </w:num>
  <w:num w:numId="8">
    <w:abstractNumId w:val="44"/>
  </w:num>
  <w:num w:numId="9">
    <w:abstractNumId w:val="37"/>
  </w:num>
  <w:num w:numId="10">
    <w:abstractNumId w:val="31"/>
  </w:num>
  <w:num w:numId="11">
    <w:abstractNumId w:val="9"/>
  </w:num>
  <w:num w:numId="12">
    <w:abstractNumId w:val="7"/>
  </w:num>
  <w:num w:numId="13">
    <w:abstractNumId w:val="25"/>
  </w:num>
  <w:num w:numId="14">
    <w:abstractNumId w:val="28"/>
  </w:num>
  <w:num w:numId="15">
    <w:abstractNumId w:val="36"/>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50"/>
  </w:num>
  <w:num w:numId="2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29"/>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53"/>
  </w:num>
  <w:num w:numId="32">
    <w:abstractNumId w:val="32"/>
  </w:num>
  <w:num w:numId="33">
    <w:abstractNumId w:val="40"/>
  </w:num>
  <w:num w:numId="34">
    <w:abstractNumId w:val="35"/>
  </w:num>
  <w:num w:numId="35">
    <w:abstractNumId w:val="26"/>
  </w:num>
  <w:num w:numId="36">
    <w:abstractNumId w:val="41"/>
  </w:num>
  <w:num w:numId="37">
    <w:abstractNumId w:val="39"/>
  </w:num>
  <w:num w:numId="38">
    <w:abstractNumId w:val="17"/>
  </w:num>
  <w:num w:numId="39">
    <w:abstractNumId w:val="34"/>
  </w:num>
  <w:num w:numId="40">
    <w:abstractNumId w:val="16"/>
  </w:num>
  <w:num w:numId="41">
    <w:abstractNumId w:val="33"/>
  </w:num>
  <w:num w:numId="42">
    <w:abstractNumId w:val="54"/>
  </w:num>
  <w:num w:numId="43">
    <w:abstractNumId w:val="54"/>
  </w:num>
  <w:num w:numId="44">
    <w:abstractNumId w:val="47"/>
  </w:num>
  <w:num w:numId="45">
    <w:abstractNumId w:val="18"/>
  </w:num>
  <w:num w:numId="46">
    <w:abstractNumId w:val="24"/>
  </w:num>
  <w:num w:numId="47">
    <w:abstractNumId w:val="24"/>
  </w:num>
  <w:num w:numId="48">
    <w:abstractNumId w:val="24"/>
  </w:num>
  <w:num w:numId="49">
    <w:abstractNumId w:val="24"/>
  </w:num>
  <w:num w:numId="50">
    <w:abstractNumId w:val="24"/>
  </w:num>
  <w:num w:numId="51">
    <w:abstractNumId w:val="24"/>
  </w:num>
  <w:num w:numId="52">
    <w:abstractNumId w:val="24"/>
  </w:num>
  <w:num w:numId="53">
    <w:abstractNumId w:val="30"/>
  </w:num>
  <w:num w:numId="54">
    <w:abstractNumId w:val="19"/>
  </w:num>
  <w:num w:numId="55">
    <w:abstractNumId w:val="43"/>
  </w:num>
  <w:num w:numId="56">
    <w:abstractNumId w:val="10"/>
  </w:num>
  <w:num w:numId="57">
    <w:abstractNumId w:val="22"/>
  </w:num>
  <w:num w:numId="58">
    <w:abstractNumId w:val="49"/>
  </w:num>
  <w:num w:numId="59">
    <w:abstractNumId w:val="12"/>
  </w:num>
  <w:num w:numId="60">
    <w:abstractNumId w:val="24"/>
  </w:num>
  <w:num w:numId="61">
    <w:abstractNumId w:val="24"/>
  </w:num>
  <w:num w:numId="62">
    <w:abstractNumId w:val="24"/>
  </w:num>
  <w:num w:numId="63">
    <w:abstractNumId w:val="21"/>
  </w:num>
  <w:num w:numId="64">
    <w:abstractNumId w:val="23"/>
  </w:num>
  <w:num w:numId="65">
    <w:abstractNumId w:val="24"/>
  </w:num>
  <w:num w:numId="66">
    <w:abstractNumId w:val="48"/>
  </w:num>
  <w:num w:numId="67">
    <w:abstractNumId w:val="15"/>
  </w:num>
  <w:num w:numId="68">
    <w:abstractNumId w:val="51"/>
  </w:num>
  <w:num w:numId="69">
    <w:abstractNumId w:val="42"/>
  </w:num>
  <w:num w:numId="70">
    <w:abstractNumId w:val="11"/>
  </w:num>
  <w:num w:numId="71">
    <w:abstractNumId w:val="46"/>
  </w:num>
  <w:num w:numId="72">
    <w:abstractNumId w:val="38"/>
  </w:num>
  <w:num w:numId="73">
    <w:abstractNumId w:val="52"/>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xa, Patrik">
    <w15:presenceInfo w15:providerId="AD" w15:userId="S-1-5-21-770342266-1452753317-1341851483-88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revisionView w:markup="0"/>
  <w:trackRevisions/>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815"/>
    <w:rsid w:val="00001CDE"/>
    <w:rsid w:val="00002987"/>
    <w:rsid w:val="00002E1F"/>
    <w:rsid w:val="00004BCE"/>
    <w:rsid w:val="00010823"/>
    <w:rsid w:val="000139A0"/>
    <w:rsid w:val="00022635"/>
    <w:rsid w:val="00023D1E"/>
    <w:rsid w:val="00026D51"/>
    <w:rsid w:val="000361C6"/>
    <w:rsid w:val="00036DBF"/>
    <w:rsid w:val="00037067"/>
    <w:rsid w:val="00043E42"/>
    <w:rsid w:val="00050AE7"/>
    <w:rsid w:val="00050E15"/>
    <w:rsid w:val="0005426E"/>
    <w:rsid w:val="00054D4C"/>
    <w:rsid w:val="00054FE3"/>
    <w:rsid w:val="00061083"/>
    <w:rsid w:val="0006236F"/>
    <w:rsid w:val="00062617"/>
    <w:rsid w:val="00062644"/>
    <w:rsid w:val="00067688"/>
    <w:rsid w:val="00070A20"/>
    <w:rsid w:val="000730CA"/>
    <w:rsid w:val="000731BF"/>
    <w:rsid w:val="00073EDE"/>
    <w:rsid w:val="000747A1"/>
    <w:rsid w:val="0007657F"/>
    <w:rsid w:val="0008017C"/>
    <w:rsid w:val="0008036C"/>
    <w:rsid w:val="00080CFF"/>
    <w:rsid w:val="00083C41"/>
    <w:rsid w:val="00085576"/>
    <w:rsid w:val="000907A2"/>
    <w:rsid w:val="00090B7C"/>
    <w:rsid w:val="000A197B"/>
    <w:rsid w:val="000A6FC8"/>
    <w:rsid w:val="000A733D"/>
    <w:rsid w:val="000B0ADE"/>
    <w:rsid w:val="000B71C0"/>
    <w:rsid w:val="000C117B"/>
    <w:rsid w:val="000C21F7"/>
    <w:rsid w:val="000C28E8"/>
    <w:rsid w:val="000C309A"/>
    <w:rsid w:val="000C391E"/>
    <w:rsid w:val="000C3AD0"/>
    <w:rsid w:val="000C47FF"/>
    <w:rsid w:val="000C57BC"/>
    <w:rsid w:val="000C7935"/>
    <w:rsid w:val="000C7AE4"/>
    <w:rsid w:val="000D625D"/>
    <w:rsid w:val="000E700F"/>
    <w:rsid w:val="000F230D"/>
    <w:rsid w:val="000F2DA7"/>
    <w:rsid w:val="000F4B34"/>
    <w:rsid w:val="000F7A1B"/>
    <w:rsid w:val="00100E42"/>
    <w:rsid w:val="0010315F"/>
    <w:rsid w:val="00110572"/>
    <w:rsid w:val="00111240"/>
    <w:rsid w:val="00115027"/>
    <w:rsid w:val="001157ED"/>
    <w:rsid w:val="00120BFC"/>
    <w:rsid w:val="00125984"/>
    <w:rsid w:val="00127BB5"/>
    <w:rsid w:val="00130A74"/>
    <w:rsid w:val="00130EF5"/>
    <w:rsid w:val="00133F91"/>
    <w:rsid w:val="00135487"/>
    <w:rsid w:val="001375B6"/>
    <w:rsid w:val="0014048C"/>
    <w:rsid w:val="0014760A"/>
    <w:rsid w:val="001524E6"/>
    <w:rsid w:val="001543BD"/>
    <w:rsid w:val="00156760"/>
    <w:rsid w:val="00160EAB"/>
    <w:rsid w:val="001633A8"/>
    <w:rsid w:val="00167328"/>
    <w:rsid w:val="00170691"/>
    <w:rsid w:val="00170CA8"/>
    <w:rsid w:val="00172A37"/>
    <w:rsid w:val="001777F5"/>
    <w:rsid w:val="001831E2"/>
    <w:rsid w:val="00183829"/>
    <w:rsid w:val="0018430C"/>
    <w:rsid w:val="00184E72"/>
    <w:rsid w:val="00185B5B"/>
    <w:rsid w:val="00185F83"/>
    <w:rsid w:val="001964D7"/>
    <w:rsid w:val="00196ABD"/>
    <w:rsid w:val="001A358B"/>
    <w:rsid w:val="001A366C"/>
    <w:rsid w:val="001A3AC8"/>
    <w:rsid w:val="001A3ED9"/>
    <w:rsid w:val="001A4F1F"/>
    <w:rsid w:val="001B07EC"/>
    <w:rsid w:val="001B48D4"/>
    <w:rsid w:val="001B6682"/>
    <w:rsid w:val="001C09AB"/>
    <w:rsid w:val="001C5461"/>
    <w:rsid w:val="001C5D38"/>
    <w:rsid w:val="001C6BCC"/>
    <w:rsid w:val="001C7D5A"/>
    <w:rsid w:val="001D0667"/>
    <w:rsid w:val="001D3003"/>
    <w:rsid w:val="001D7BB0"/>
    <w:rsid w:val="001E0DF2"/>
    <w:rsid w:val="001E2FF3"/>
    <w:rsid w:val="001E518D"/>
    <w:rsid w:val="001E748C"/>
    <w:rsid w:val="001E786D"/>
    <w:rsid w:val="001F1325"/>
    <w:rsid w:val="001F55DB"/>
    <w:rsid w:val="001F5C2A"/>
    <w:rsid w:val="002040FF"/>
    <w:rsid w:val="00205752"/>
    <w:rsid w:val="00207ED5"/>
    <w:rsid w:val="00213FBB"/>
    <w:rsid w:val="00215E2A"/>
    <w:rsid w:val="002262BC"/>
    <w:rsid w:val="00231582"/>
    <w:rsid w:val="002323AB"/>
    <w:rsid w:val="00243D89"/>
    <w:rsid w:val="0025030F"/>
    <w:rsid w:val="00253287"/>
    <w:rsid w:val="002535DF"/>
    <w:rsid w:val="0025371D"/>
    <w:rsid w:val="0026343F"/>
    <w:rsid w:val="00264881"/>
    <w:rsid w:val="002753BC"/>
    <w:rsid w:val="0027548F"/>
    <w:rsid w:val="0027638D"/>
    <w:rsid w:val="00284D17"/>
    <w:rsid w:val="00286E6B"/>
    <w:rsid w:val="00287B6F"/>
    <w:rsid w:val="0029035C"/>
    <w:rsid w:val="00293A23"/>
    <w:rsid w:val="00294230"/>
    <w:rsid w:val="00294959"/>
    <w:rsid w:val="002A324B"/>
    <w:rsid w:val="002A6303"/>
    <w:rsid w:val="002B1BDD"/>
    <w:rsid w:val="002B2597"/>
    <w:rsid w:val="002B25ED"/>
    <w:rsid w:val="002C0B87"/>
    <w:rsid w:val="002C2C05"/>
    <w:rsid w:val="002C2E92"/>
    <w:rsid w:val="002C396F"/>
    <w:rsid w:val="002C7266"/>
    <w:rsid w:val="002C7EE0"/>
    <w:rsid w:val="002D168C"/>
    <w:rsid w:val="002D1F3D"/>
    <w:rsid w:val="002D367E"/>
    <w:rsid w:val="002D5F79"/>
    <w:rsid w:val="002D6917"/>
    <w:rsid w:val="002D738B"/>
    <w:rsid w:val="002E3A2E"/>
    <w:rsid w:val="002E3C0A"/>
    <w:rsid w:val="002F013D"/>
    <w:rsid w:val="002F09D4"/>
    <w:rsid w:val="002F1390"/>
    <w:rsid w:val="002F19A5"/>
    <w:rsid w:val="002F41F6"/>
    <w:rsid w:val="002F54A5"/>
    <w:rsid w:val="002F5745"/>
    <w:rsid w:val="00304ADC"/>
    <w:rsid w:val="00304DE2"/>
    <w:rsid w:val="0030643A"/>
    <w:rsid w:val="00310F7E"/>
    <w:rsid w:val="003127CF"/>
    <w:rsid w:val="00312BC9"/>
    <w:rsid w:val="00313559"/>
    <w:rsid w:val="00317862"/>
    <w:rsid w:val="00321B29"/>
    <w:rsid w:val="00324315"/>
    <w:rsid w:val="00331762"/>
    <w:rsid w:val="00340242"/>
    <w:rsid w:val="00340251"/>
    <w:rsid w:val="00341291"/>
    <w:rsid w:val="00341401"/>
    <w:rsid w:val="00341997"/>
    <w:rsid w:val="003426E1"/>
    <w:rsid w:val="0034567B"/>
    <w:rsid w:val="00345F3D"/>
    <w:rsid w:val="003473A8"/>
    <w:rsid w:val="00350E50"/>
    <w:rsid w:val="00355CAC"/>
    <w:rsid w:val="00357462"/>
    <w:rsid w:val="0035798D"/>
    <w:rsid w:val="003609D9"/>
    <w:rsid w:val="00364F2D"/>
    <w:rsid w:val="0037224B"/>
    <w:rsid w:val="00375CD6"/>
    <w:rsid w:val="00384CF8"/>
    <w:rsid w:val="003955C3"/>
    <w:rsid w:val="00397538"/>
    <w:rsid w:val="003A206C"/>
    <w:rsid w:val="003A21E2"/>
    <w:rsid w:val="003A336C"/>
    <w:rsid w:val="003A7652"/>
    <w:rsid w:val="003A7ECD"/>
    <w:rsid w:val="003B567B"/>
    <w:rsid w:val="003B57D3"/>
    <w:rsid w:val="003B7A24"/>
    <w:rsid w:val="003C1F2D"/>
    <w:rsid w:val="003C4F3E"/>
    <w:rsid w:val="003C50C7"/>
    <w:rsid w:val="003D04FF"/>
    <w:rsid w:val="003D21E2"/>
    <w:rsid w:val="003D4C83"/>
    <w:rsid w:val="003D7070"/>
    <w:rsid w:val="003D7106"/>
    <w:rsid w:val="003E1A94"/>
    <w:rsid w:val="003E549C"/>
    <w:rsid w:val="003F0109"/>
    <w:rsid w:val="003F4134"/>
    <w:rsid w:val="003F44FE"/>
    <w:rsid w:val="004036D5"/>
    <w:rsid w:val="00403C4F"/>
    <w:rsid w:val="00404440"/>
    <w:rsid w:val="00404CB8"/>
    <w:rsid w:val="004109E3"/>
    <w:rsid w:val="004153B2"/>
    <w:rsid w:val="0041681A"/>
    <w:rsid w:val="004213AC"/>
    <w:rsid w:val="004216FC"/>
    <w:rsid w:val="004218A1"/>
    <w:rsid w:val="0042198D"/>
    <w:rsid w:val="0043345E"/>
    <w:rsid w:val="00434504"/>
    <w:rsid w:val="00437D5C"/>
    <w:rsid w:val="0044555D"/>
    <w:rsid w:val="00445E49"/>
    <w:rsid w:val="00455F6F"/>
    <w:rsid w:val="00457194"/>
    <w:rsid w:val="0046070D"/>
    <w:rsid w:val="00460E50"/>
    <w:rsid w:val="00464F4B"/>
    <w:rsid w:val="004654B0"/>
    <w:rsid w:val="004714F8"/>
    <w:rsid w:val="004717DE"/>
    <w:rsid w:val="00474862"/>
    <w:rsid w:val="00474EA4"/>
    <w:rsid w:val="004762A7"/>
    <w:rsid w:val="00482799"/>
    <w:rsid w:val="0048279D"/>
    <w:rsid w:val="00485C1F"/>
    <w:rsid w:val="00487EA8"/>
    <w:rsid w:val="00493E81"/>
    <w:rsid w:val="004942F9"/>
    <w:rsid w:val="00495A9F"/>
    <w:rsid w:val="00496348"/>
    <w:rsid w:val="004A2E54"/>
    <w:rsid w:val="004A3DB9"/>
    <w:rsid w:val="004A3E73"/>
    <w:rsid w:val="004B0409"/>
    <w:rsid w:val="004B15A4"/>
    <w:rsid w:val="004B36B5"/>
    <w:rsid w:val="004B592C"/>
    <w:rsid w:val="004B738B"/>
    <w:rsid w:val="004C7404"/>
    <w:rsid w:val="004D0773"/>
    <w:rsid w:val="004D32F1"/>
    <w:rsid w:val="004F0B13"/>
    <w:rsid w:val="004F1281"/>
    <w:rsid w:val="004F4C0C"/>
    <w:rsid w:val="004F6FF9"/>
    <w:rsid w:val="00502AE5"/>
    <w:rsid w:val="00502CAF"/>
    <w:rsid w:val="00503597"/>
    <w:rsid w:val="005038CC"/>
    <w:rsid w:val="005044A8"/>
    <w:rsid w:val="00504BC9"/>
    <w:rsid w:val="0051076D"/>
    <w:rsid w:val="005121FB"/>
    <w:rsid w:val="00516FAC"/>
    <w:rsid w:val="0051723E"/>
    <w:rsid w:val="00520C82"/>
    <w:rsid w:val="005235C2"/>
    <w:rsid w:val="0053029D"/>
    <w:rsid w:val="0053662A"/>
    <w:rsid w:val="00536F05"/>
    <w:rsid w:val="0054208A"/>
    <w:rsid w:val="00545412"/>
    <w:rsid w:val="0054673B"/>
    <w:rsid w:val="00547CFC"/>
    <w:rsid w:val="00550A74"/>
    <w:rsid w:val="0055420D"/>
    <w:rsid w:val="00557757"/>
    <w:rsid w:val="005609FD"/>
    <w:rsid w:val="00561A7A"/>
    <w:rsid w:val="00561B02"/>
    <w:rsid w:val="00564FA0"/>
    <w:rsid w:val="00567576"/>
    <w:rsid w:val="005732D6"/>
    <w:rsid w:val="00574BAC"/>
    <w:rsid w:val="00577B64"/>
    <w:rsid w:val="00581B91"/>
    <w:rsid w:val="00582A50"/>
    <w:rsid w:val="00586BC1"/>
    <w:rsid w:val="00590710"/>
    <w:rsid w:val="00592C8D"/>
    <w:rsid w:val="005938E1"/>
    <w:rsid w:val="005A1A83"/>
    <w:rsid w:val="005A38A8"/>
    <w:rsid w:val="005A38CA"/>
    <w:rsid w:val="005A4C0E"/>
    <w:rsid w:val="005A7D40"/>
    <w:rsid w:val="005B0362"/>
    <w:rsid w:val="005B2FC5"/>
    <w:rsid w:val="005B49D6"/>
    <w:rsid w:val="005B587E"/>
    <w:rsid w:val="005B6991"/>
    <w:rsid w:val="005C512C"/>
    <w:rsid w:val="005D2037"/>
    <w:rsid w:val="005D6119"/>
    <w:rsid w:val="005E1223"/>
    <w:rsid w:val="005E24FE"/>
    <w:rsid w:val="005E3BF9"/>
    <w:rsid w:val="005E698E"/>
    <w:rsid w:val="005E6FB1"/>
    <w:rsid w:val="005F0A02"/>
    <w:rsid w:val="005F0ADF"/>
    <w:rsid w:val="005F2CF3"/>
    <w:rsid w:val="005F418A"/>
    <w:rsid w:val="005F43B7"/>
    <w:rsid w:val="005F4817"/>
    <w:rsid w:val="005F78AF"/>
    <w:rsid w:val="00600253"/>
    <w:rsid w:val="00601746"/>
    <w:rsid w:val="006042EE"/>
    <w:rsid w:val="00604E77"/>
    <w:rsid w:val="006131B4"/>
    <w:rsid w:val="006143C5"/>
    <w:rsid w:val="006153EB"/>
    <w:rsid w:val="006169D3"/>
    <w:rsid w:val="00622729"/>
    <w:rsid w:val="006258E2"/>
    <w:rsid w:val="006310CD"/>
    <w:rsid w:val="00632B37"/>
    <w:rsid w:val="006349CA"/>
    <w:rsid w:val="00635364"/>
    <w:rsid w:val="00636511"/>
    <w:rsid w:val="006371F2"/>
    <w:rsid w:val="0063737F"/>
    <w:rsid w:val="006416A6"/>
    <w:rsid w:val="006438A5"/>
    <w:rsid w:val="006438CD"/>
    <w:rsid w:val="00651D82"/>
    <w:rsid w:val="00655072"/>
    <w:rsid w:val="00663BA8"/>
    <w:rsid w:val="00663FA9"/>
    <w:rsid w:val="00665A75"/>
    <w:rsid w:val="00665BF2"/>
    <w:rsid w:val="00667A0E"/>
    <w:rsid w:val="00673A19"/>
    <w:rsid w:val="00673D65"/>
    <w:rsid w:val="00676AF5"/>
    <w:rsid w:val="00677FD0"/>
    <w:rsid w:val="00681CE6"/>
    <w:rsid w:val="00690864"/>
    <w:rsid w:val="006922CF"/>
    <w:rsid w:val="0069239A"/>
    <w:rsid w:val="00692620"/>
    <w:rsid w:val="006A2D0A"/>
    <w:rsid w:val="006A6D86"/>
    <w:rsid w:val="006B30F6"/>
    <w:rsid w:val="006B4297"/>
    <w:rsid w:val="006C1D6F"/>
    <w:rsid w:val="006C58DD"/>
    <w:rsid w:val="006C5C26"/>
    <w:rsid w:val="006C7FFA"/>
    <w:rsid w:val="006D362B"/>
    <w:rsid w:val="006D5362"/>
    <w:rsid w:val="006D7A2C"/>
    <w:rsid w:val="006E03E4"/>
    <w:rsid w:val="006E3283"/>
    <w:rsid w:val="006E3ABB"/>
    <w:rsid w:val="006F1072"/>
    <w:rsid w:val="006F1F7A"/>
    <w:rsid w:val="006F22FF"/>
    <w:rsid w:val="006F4445"/>
    <w:rsid w:val="006F7AAF"/>
    <w:rsid w:val="007027D7"/>
    <w:rsid w:val="0070297B"/>
    <w:rsid w:val="007034C2"/>
    <w:rsid w:val="00703B18"/>
    <w:rsid w:val="007048D4"/>
    <w:rsid w:val="007101C6"/>
    <w:rsid w:val="007130C4"/>
    <w:rsid w:val="0071538E"/>
    <w:rsid w:val="00717B14"/>
    <w:rsid w:val="007253C5"/>
    <w:rsid w:val="007272E1"/>
    <w:rsid w:val="0073046C"/>
    <w:rsid w:val="0073722B"/>
    <w:rsid w:val="00737D73"/>
    <w:rsid w:val="00740103"/>
    <w:rsid w:val="0074093B"/>
    <w:rsid w:val="00742C37"/>
    <w:rsid w:val="0075361D"/>
    <w:rsid w:val="00754052"/>
    <w:rsid w:val="007575DB"/>
    <w:rsid w:val="007626D4"/>
    <w:rsid w:val="00762896"/>
    <w:rsid w:val="007703EE"/>
    <w:rsid w:val="00773389"/>
    <w:rsid w:val="00776715"/>
    <w:rsid w:val="00782425"/>
    <w:rsid w:val="007825E7"/>
    <w:rsid w:val="00783508"/>
    <w:rsid w:val="0078757C"/>
    <w:rsid w:val="00790F51"/>
    <w:rsid w:val="00792D80"/>
    <w:rsid w:val="00793478"/>
    <w:rsid w:val="00796627"/>
    <w:rsid w:val="007A2447"/>
    <w:rsid w:val="007B0F69"/>
    <w:rsid w:val="007B107D"/>
    <w:rsid w:val="007B1B35"/>
    <w:rsid w:val="007D0681"/>
    <w:rsid w:val="007D1E9E"/>
    <w:rsid w:val="007D3BF9"/>
    <w:rsid w:val="007D529A"/>
    <w:rsid w:val="007E17C7"/>
    <w:rsid w:val="007E2F16"/>
    <w:rsid w:val="007E30D9"/>
    <w:rsid w:val="007E6000"/>
    <w:rsid w:val="007E6CA0"/>
    <w:rsid w:val="007E785C"/>
    <w:rsid w:val="007F1123"/>
    <w:rsid w:val="007F4F02"/>
    <w:rsid w:val="007F6B75"/>
    <w:rsid w:val="00801641"/>
    <w:rsid w:val="008032F9"/>
    <w:rsid w:val="00807BFF"/>
    <w:rsid w:val="0081681F"/>
    <w:rsid w:val="00820CE0"/>
    <w:rsid w:val="00821D12"/>
    <w:rsid w:val="00837EEF"/>
    <w:rsid w:val="00841F0D"/>
    <w:rsid w:val="00843BBA"/>
    <w:rsid w:val="00846538"/>
    <w:rsid w:val="00853FEC"/>
    <w:rsid w:val="00861BAF"/>
    <w:rsid w:val="00863669"/>
    <w:rsid w:val="00865793"/>
    <w:rsid w:val="0086669C"/>
    <w:rsid w:val="00867DB2"/>
    <w:rsid w:val="00871E89"/>
    <w:rsid w:val="00872BE5"/>
    <w:rsid w:val="0088064F"/>
    <w:rsid w:val="00885120"/>
    <w:rsid w:val="00886069"/>
    <w:rsid w:val="008914A4"/>
    <w:rsid w:val="0089278C"/>
    <w:rsid w:val="008957C7"/>
    <w:rsid w:val="00896FBA"/>
    <w:rsid w:val="008A2370"/>
    <w:rsid w:val="008A48F6"/>
    <w:rsid w:val="008A5658"/>
    <w:rsid w:val="008A56AB"/>
    <w:rsid w:val="008A7240"/>
    <w:rsid w:val="008B41C1"/>
    <w:rsid w:val="008B6DC7"/>
    <w:rsid w:val="008B7547"/>
    <w:rsid w:val="008C16A6"/>
    <w:rsid w:val="008C3E4C"/>
    <w:rsid w:val="008C47AC"/>
    <w:rsid w:val="008C5FB7"/>
    <w:rsid w:val="008E0B78"/>
    <w:rsid w:val="008E2F84"/>
    <w:rsid w:val="008E5586"/>
    <w:rsid w:val="008F0907"/>
    <w:rsid w:val="008F28F4"/>
    <w:rsid w:val="008F638F"/>
    <w:rsid w:val="008F6FE7"/>
    <w:rsid w:val="008F7C99"/>
    <w:rsid w:val="00901972"/>
    <w:rsid w:val="00902CC2"/>
    <w:rsid w:val="0090551A"/>
    <w:rsid w:val="009058FD"/>
    <w:rsid w:val="00905F73"/>
    <w:rsid w:val="00911190"/>
    <w:rsid w:val="0091280D"/>
    <w:rsid w:val="00912A1A"/>
    <w:rsid w:val="009148D8"/>
    <w:rsid w:val="009169E4"/>
    <w:rsid w:val="009201FE"/>
    <w:rsid w:val="00920B23"/>
    <w:rsid w:val="009242EE"/>
    <w:rsid w:val="00924D18"/>
    <w:rsid w:val="00925993"/>
    <w:rsid w:val="00930B50"/>
    <w:rsid w:val="00931EBB"/>
    <w:rsid w:val="0093561E"/>
    <w:rsid w:val="009371A3"/>
    <w:rsid w:val="009412F9"/>
    <w:rsid w:val="00942095"/>
    <w:rsid w:val="00944C70"/>
    <w:rsid w:val="009513D3"/>
    <w:rsid w:val="00952A1B"/>
    <w:rsid w:val="00953BCE"/>
    <w:rsid w:val="00953FAF"/>
    <w:rsid w:val="009556D8"/>
    <w:rsid w:val="009559B0"/>
    <w:rsid w:val="0095793C"/>
    <w:rsid w:val="009647BD"/>
    <w:rsid w:val="00964F9A"/>
    <w:rsid w:val="009675C6"/>
    <w:rsid w:val="00970EEF"/>
    <w:rsid w:val="009717CD"/>
    <w:rsid w:val="0097267D"/>
    <w:rsid w:val="009726D8"/>
    <w:rsid w:val="00975A34"/>
    <w:rsid w:val="00976E3A"/>
    <w:rsid w:val="00982E60"/>
    <w:rsid w:val="009859F6"/>
    <w:rsid w:val="009871A0"/>
    <w:rsid w:val="009948A5"/>
    <w:rsid w:val="0099671C"/>
    <w:rsid w:val="009973A0"/>
    <w:rsid w:val="009974B5"/>
    <w:rsid w:val="009A0239"/>
    <w:rsid w:val="009A32A2"/>
    <w:rsid w:val="009A4D73"/>
    <w:rsid w:val="009A66C1"/>
    <w:rsid w:val="009C11CE"/>
    <w:rsid w:val="009C2DA2"/>
    <w:rsid w:val="009D06A1"/>
    <w:rsid w:val="009D0F7C"/>
    <w:rsid w:val="009D341F"/>
    <w:rsid w:val="009D5A8A"/>
    <w:rsid w:val="009D71EE"/>
    <w:rsid w:val="009E1B2B"/>
    <w:rsid w:val="009E1E45"/>
    <w:rsid w:val="009E4FDD"/>
    <w:rsid w:val="009F0AD3"/>
    <w:rsid w:val="009F0E80"/>
    <w:rsid w:val="009F229C"/>
    <w:rsid w:val="009F5005"/>
    <w:rsid w:val="009F717B"/>
    <w:rsid w:val="009F73CC"/>
    <w:rsid w:val="009F7A32"/>
    <w:rsid w:val="00A02690"/>
    <w:rsid w:val="00A04B4D"/>
    <w:rsid w:val="00A11C9B"/>
    <w:rsid w:val="00A121A8"/>
    <w:rsid w:val="00A13D7B"/>
    <w:rsid w:val="00A15039"/>
    <w:rsid w:val="00A20801"/>
    <w:rsid w:val="00A20F2E"/>
    <w:rsid w:val="00A21454"/>
    <w:rsid w:val="00A23418"/>
    <w:rsid w:val="00A24B27"/>
    <w:rsid w:val="00A25258"/>
    <w:rsid w:val="00A271BE"/>
    <w:rsid w:val="00A3036F"/>
    <w:rsid w:val="00A30441"/>
    <w:rsid w:val="00A304EC"/>
    <w:rsid w:val="00A311DE"/>
    <w:rsid w:val="00A343F0"/>
    <w:rsid w:val="00A37D22"/>
    <w:rsid w:val="00A418BA"/>
    <w:rsid w:val="00A4459E"/>
    <w:rsid w:val="00A447CB"/>
    <w:rsid w:val="00A4561D"/>
    <w:rsid w:val="00A45C05"/>
    <w:rsid w:val="00A50017"/>
    <w:rsid w:val="00A52418"/>
    <w:rsid w:val="00A638CC"/>
    <w:rsid w:val="00A66EBD"/>
    <w:rsid w:val="00A730EA"/>
    <w:rsid w:val="00A74F08"/>
    <w:rsid w:val="00A766BA"/>
    <w:rsid w:val="00A80D01"/>
    <w:rsid w:val="00A8317C"/>
    <w:rsid w:val="00A96531"/>
    <w:rsid w:val="00A97386"/>
    <w:rsid w:val="00AA2AB7"/>
    <w:rsid w:val="00AA35D4"/>
    <w:rsid w:val="00AA5BE9"/>
    <w:rsid w:val="00AA7F12"/>
    <w:rsid w:val="00AB12E3"/>
    <w:rsid w:val="00AB5C5C"/>
    <w:rsid w:val="00AB78C2"/>
    <w:rsid w:val="00AC071C"/>
    <w:rsid w:val="00AC573F"/>
    <w:rsid w:val="00AD0813"/>
    <w:rsid w:val="00AD2474"/>
    <w:rsid w:val="00AD35A0"/>
    <w:rsid w:val="00AD3AAC"/>
    <w:rsid w:val="00AD428B"/>
    <w:rsid w:val="00AD4D4C"/>
    <w:rsid w:val="00AF4192"/>
    <w:rsid w:val="00AF51EB"/>
    <w:rsid w:val="00AF6FCF"/>
    <w:rsid w:val="00B012A7"/>
    <w:rsid w:val="00B10500"/>
    <w:rsid w:val="00B10B06"/>
    <w:rsid w:val="00B11071"/>
    <w:rsid w:val="00B14320"/>
    <w:rsid w:val="00B163C1"/>
    <w:rsid w:val="00B16958"/>
    <w:rsid w:val="00B171D8"/>
    <w:rsid w:val="00B23905"/>
    <w:rsid w:val="00B2458A"/>
    <w:rsid w:val="00B278DA"/>
    <w:rsid w:val="00B27B3B"/>
    <w:rsid w:val="00B310B0"/>
    <w:rsid w:val="00B438A6"/>
    <w:rsid w:val="00B441FC"/>
    <w:rsid w:val="00B46298"/>
    <w:rsid w:val="00B5017F"/>
    <w:rsid w:val="00B508BF"/>
    <w:rsid w:val="00B53508"/>
    <w:rsid w:val="00B539FE"/>
    <w:rsid w:val="00B56FA7"/>
    <w:rsid w:val="00B5770A"/>
    <w:rsid w:val="00B578F8"/>
    <w:rsid w:val="00B60509"/>
    <w:rsid w:val="00B645C2"/>
    <w:rsid w:val="00B651E5"/>
    <w:rsid w:val="00B713D4"/>
    <w:rsid w:val="00B71868"/>
    <w:rsid w:val="00B740F5"/>
    <w:rsid w:val="00B741CD"/>
    <w:rsid w:val="00B7429D"/>
    <w:rsid w:val="00B806A4"/>
    <w:rsid w:val="00B80850"/>
    <w:rsid w:val="00B82B17"/>
    <w:rsid w:val="00B85213"/>
    <w:rsid w:val="00B85B83"/>
    <w:rsid w:val="00B86B3C"/>
    <w:rsid w:val="00B86D7F"/>
    <w:rsid w:val="00B86DA3"/>
    <w:rsid w:val="00B8758E"/>
    <w:rsid w:val="00B9006C"/>
    <w:rsid w:val="00B9500C"/>
    <w:rsid w:val="00B95769"/>
    <w:rsid w:val="00BA1E61"/>
    <w:rsid w:val="00BB3360"/>
    <w:rsid w:val="00BB3E30"/>
    <w:rsid w:val="00BB6629"/>
    <w:rsid w:val="00BC3A0F"/>
    <w:rsid w:val="00BC3A8E"/>
    <w:rsid w:val="00BC4662"/>
    <w:rsid w:val="00BD0291"/>
    <w:rsid w:val="00BD2041"/>
    <w:rsid w:val="00BD3D85"/>
    <w:rsid w:val="00BD44BF"/>
    <w:rsid w:val="00BD4818"/>
    <w:rsid w:val="00BD5F2B"/>
    <w:rsid w:val="00BD64AA"/>
    <w:rsid w:val="00BD74F2"/>
    <w:rsid w:val="00BE1428"/>
    <w:rsid w:val="00BE1800"/>
    <w:rsid w:val="00BF7516"/>
    <w:rsid w:val="00C0189F"/>
    <w:rsid w:val="00C0194A"/>
    <w:rsid w:val="00C019EF"/>
    <w:rsid w:val="00C0279F"/>
    <w:rsid w:val="00C05B63"/>
    <w:rsid w:val="00C061EA"/>
    <w:rsid w:val="00C06253"/>
    <w:rsid w:val="00C10AAC"/>
    <w:rsid w:val="00C123B0"/>
    <w:rsid w:val="00C14106"/>
    <w:rsid w:val="00C1587E"/>
    <w:rsid w:val="00C164E4"/>
    <w:rsid w:val="00C20263"/>
    <w:rsid w:val="00C2183D"/>
    <w:rsid w:val="00C21A5F"/>
    <w:rsid w:val="00C23905"/>
    <w:rsid w:val="00C25964"/>
    <w:rsid w:val="00C31670"/>
    <w:rsid w:val="00C319DD"/>
    <w:rsid w:val="00C31B29"/>
    <w:rsid w:val="00C34F12"/>
    <w:rsid w:val="00C42AC5"/>
    <w:rsid w:val="00C42DA4"/>
    <w:rsid w:val="00C4453B"/>
    <w:rsid w:val="00C457F0"/>
    <w:rsid w:val="00C46508"/>
    <w:rsid w:val="00C4684C"/>
    <w:rsid w:val="00C47D05"/>
    <w:rsid w:val="00C47E55"/>
    <w:rsid w:val="00C50E05"/>
    <w:rsid w:val="00C52CCD"/>
    <w:rsid w:val="00C543A2"/>
    <w:rsid w:val="00C575EA"/>
    <w:rsid w:val="00C60DD4"/>
    <w:rsid w:val="00C613FA"/>
    <w:rsid w:val="00C62C9A"/>
    <w:rsid w:val="00C6549F"/>
    <w:rsid w:val="00C66140"/>
    <w:rsid w:val="00C66674"/>
    <w:rsid w:val="00C72089"/>
    <w:rsid w:val="00C736B0"/>
    <w:rsid w:val="00C75FA7"/>
    <w:rsid w:val="00C77890"/>
    <w:rsid w:val="00C808BD"/>
    <w:rsid w:val="00C83AF5"/>
    <w:rsid w:val="00C8593E"/>
    <w:rsid w:val="00C918A6"/>
    <w:rsid w:val="00C928DF"/>
    <w:rsid w:val="00C9606E"/>
    <w:rsid w:val="00C9757F"/>
    <w:rsid w:val="00C97B6A"/>
    <w:rsid w:val="00CA20AC"/>
    <w:rsid w:val="00CA669A"/>
    <w:rsid w:val="00CB0B08"/>
    <w:rsid w:val="00CB5B68"/>
    <w:rsid w:val="00CB7A55"/>
    <w:rsid w:val="00CB7CAB"/>
    <w:rsid w:val="00CC0302"/>
    <w:rsid w:val="00CC039B"/>
    <w:rsid w:val="00CC1305"/>
    <w:rsid w:val="00CC3936"/>
    <w:rsid w:val="00CC3BFB"/>
    <w:rsid w:val="00CC62DF"/>
    <w:rsid w:val="00CC6749"/>
    <w:rsid w:val="00CD22BE"/>
    <w:rsid w:val="00CD46A5"/>
    <w:rsid w:val="00CD6107"/>
    <w:rsid w:val="00CD778C"/>
    <w:rsid w:val="00CD798A"/>
    <w:rsid w:val="00CE09E3"/>
    <w:rsid w:val="00CE0FD0"/>
    <w:rsid w:val="00CE7475"/>
    <w:rsid w:val="00CE75B0"/>
    <w:rsid w:val="00CF012B"/>
    <w:rsid w:val="00CF103A"/>
    <w:rsid w:val="00CF1883"/>
    <w:rsid w:val="00CF31EC"/>
    <w:rsid w:val="00CF3D55"/>
    <w:rsid w:val="00D039E2"/>
    <w:rsid w:val="00D04DBA"/>
    <w:rsid w:val="00D05DBD"/>
    <w:rsid w:val="00D11000"/>
    <w:rsid w:val="00D15EA2"/>
    <w:rsid w:val="00D15F5D"/>
    <w:rsid w:val="00D20CD7"/>
    <w:rsid w:val="00D226B4"/>
    <w:rsid w:val="00D22CBF"/>
    <w:rsid w:val="00D26144"/>
    <w:rsid w:val="00D270BB"/>
    <w:rsid w:val="00D2750A"/>
    <w:rsid w:val="00D27D23"/>
    <w:rsid w:val="00D305C5"/>
    <w:rsid w:val="00D31137"/>
    <w:rsid w:val="00D318AA"/>
    <w:rsid w:val="00D366A0"/>
    <w:rsid w:val="00D36D4A"/>
    <w:rsid w:val="00D41795"/>
    <w:rsid w:val="00D44ACC"/>
    <w:rsid w:val="00D4590F"/>
    <w:rsid w:val="00D4765C"/>
    <w:rsid w:val="00D55042"/>
    <w:rsid w:val="00D57909"/>
    <w:rsid w:val="00D60225"/>
    <w:rsid w:val="00D60607"/>
    <w:rsid w:val="00D60D93"/>
    <w:rsid w:val="00D6132B"/>
    <w:rsid w:val="00D642FF"/>
    <w:rsid w:val="00D65F43"/>
    <w:rsid w:val="00D66F04"/>
    <w:rsid w:val="00D673F7"/>
    <w:rsid w:val="00D67E25"/>
    <w:rsid w:val="00D70251"/>
    <w:rsid w:val="00D75082"/>
    <w:rsid w:val="00D8028D"/>
    <w:rsid w:val="00D831C4"/>
    <w:rsid w:val="00D8325B"/>
    <w:rsid w:val="00D84CCE"/>
    <w:rsid w:val="00D906EC"/>
    <w:rsid w:val="00D912B4"/>
    <w:rsid w:val="00D91E62"/>
    <w:rsid w:val="00D92D6F"/>
    <w:rsid w:val="00D94B2B"/>
    <w:rsid w:val="00D9684A"/>
    <w:rsid w:val="00D97C5C"/>
    <w:rsid w:val="00D97DB0"/>
    <w:rsid w:val="00DA271A"/>
    <w:rsid w:val="00DA3378"/>
    <w:rsid w:val="00DA6E6D"/>
    <w:rsid w:val="00DA7F8B"/>
    <w:rsid w:val="00DB063B"/>
    <w:rsid w:val="00DB4DBA"/>
    <w:rsid w:val="00DC11CA"/>
    <w:rsid w:val="00DC6DA8"/>
    <w:rsid w:val="00DC6E25"/>
    <w:rsid w:val="00DC7594"/>
    <w:rsid w:val="00DD1432"/>
    <w:rsid w:val="00DD686C"/>
    <w:rsid w:val="00DE2896"/>
    <w:rsid w:val="00DE3510"/>
    <w:rsid w:val="00DE4C98"/>
    <w:rsid w:val="00DE647D"/>
    <w:rsid w:val="00DE6782"/>
    <w:rsid w:val="00DE72D1"/>
    <w:rsid w:val="00DE7B13"/>
    <w:rsid w:val="00DF13EB"/>
    <w:rsid w:val="00DF653B"/>
    <w:rsid w:val="00E00115"/>
    <w:rsid w:val="00E0348B"/>
    <w:rsid w:val="00E0439F"/>
    <w:rsid w:val="00E10184"/>
    <w:rsid w:val="00E10A59"/>
    <w:rsid w:val="00E117F8"/>
    <w:rsid w:val="00E141A4"/>
    <w:rsid w:val="00E21D9E"/>
    <w:rsid w:val="00E30F25"/>
    <w:rsid w:val="00E37AEF"/>
    <w:rsid w:val="00E407E4"/>
    <w:rsid w:val="00E4417E"/>
    <w:rsid w:val="00E441CE"/>
    <w:rsid w:val="00E47C4C"/>
    <w:rsid w:val="00E52FFB"/>
    <w:rsid w:val="00E54482"/>
    <w:rsid w:val="00E575B0"/>
    <w:rsid w:val="00E57F4F"/>
    <w:rsid w:val="00E603D8"/>
    <w:rsid w:val="00E61081"/>
    <w:rsid w:val="00E62789"/>
    <w:rsid w:val="00E642AB"/>
    <w:rsid w:val="00E667C0"/>
    <w:rsid w:val="00E6735E"/>
    <w:rsid w:val="00E70677"/>
    <w:rsid w:val="00E707A5"/>
    <w:rsid w:val="00E73E73"/>
    <w:rsid w:val="00E809CB"/>
    <w:rsid w:val="00E814BA"/>
    <w:rsid w:val="00E8314C"/>
    <w:rsid w:val="00E83745"/>
    <w:rsid w:val="00E847E9"/>
    <w:rsid w:val="00E91ED1"/>
    <w:rsid w:val="00E924CB"/>
    <w:rsid w:val="00E949C0"/>
    <w:rsid w:val="00EA097E"/>
    <w:rsid w:val="00EA0D53"/>
    <w:rsid w:val="00EB3088"/>
    <w:rsid w:val="00EB452F"/>
    <w:rsid w:val="00EC00DD"/>
    <w:rsid w:val="00EC11AC"/>
    <w:rsid w:val="00EC2008"/>
    <w:rsid w:val="00EC359E"/>
    <w:rsid w:val="00EC655C"/>
    <w:rsid w:val="00ED03CA"/>
    <w:rsid w:val="00ED2C0D"/>
    <w:rsid w:val="00ED5975"/>
    <w:rsid w:val="00ED7068"/>
    <w:rsid w:val="00ED7184"/>
    <w:rsid w:val="00ED76F9"/>
    <w:rsid w:val="00ED7707"/>
    <w:rsid w:val="00EF0158"/>
    <w:rsid w:val="00EF15E1"/>
    <w:rsid w:val="00EF1F93"/>
    <w:rsid w:val="00EF4E59"/>
    <w:rsid w:val="00EF57E8"/>
    <w:rsid w:val="00F027DF"/>
    <w:rsid w:val="00F0322A"/>
    <w:rsid w:val="00F06B19"/>
    <w:rsid w:val="00F07637"/>
    <w:rsid w:val="00F10FC7"/>
    <w:rsid w:val="00F11273"/>
    <w:rsid w:val="00F243CB"/>
    <w:rsid w:val="00F25782"/>
    <w:rsid w:val="00F309E5"/>
    <w:rsid w:val="00F36940"/>
    <w:rsid w:val="00F36EE2"/>
    <w:rsid w:val="00F40EDD"/>
    <w:rsid w:val="00F43B4D"/>
    <w:rsid w:val="00F444B9"/>
    <w:rsid w:val="00F460CE"/>
    <w:rsid w:val="00F5060A"/>
    <w:rsid w:val="00F54754"/>
    <w:rsid w:val="00F55143"/>
    <w:rsid w:val="00F55DED"/>
    <w:rsid w:val="00F615D5"/>
    <w:rsid w:val="00F63D62"/>
    <w:rsid w:val="00F7093A"/>
    <w:rsid w:val="00F75B97"/>
    <w:rsid w:val="00F75F9E"/>
    <w:rsid w:val="00F76860"/>
    <w:rsid w:val="00F80895"/>
    <w:rsid w:val="00F848C8"/>
    <w:rsid w:val="00F931D1"/>
    <w:rsid w:val="00F94558"/>
    <w:rsid w:val="00F94C0D"/>
    <w:rsid w:val="00FA4C85"/>
    <w:rsid w:val="00FA608C"/>
    <w:rsid w:val="00FA6585"/>
    <w:rsid w:val="00FA7815"/>
    <w:rsid w:val="00FB138C"/>
    <w:rsid w:val="00FB2E65"/>
    <w:rsid w:val="00FB5B4A"/>
    <w:rsid w:val="00FB5DB1"/>
    <w:rsid w:val="00FB6872"/>
    <w:rsid w:val="00FC1823"/>
    <w:rsid w:val="00FC5DE1"/>
    <w:rsid w:val="00FD062B"/>
    <w:rsid w:val="00FD2D6C"/>
    <w:rsid w:val="00FD445C"/>
    <w:rsid w:val="00FD5572"/>
    <w:rsid w:val="00FD6030"/>
    <w:rsid w:val="00FD62A2"/>
    <w:rsid w:val="00FE350D"/>
    <w:rsid w:val="00FE5698"/>
    <w:rsid w:val="00FF00B2"/>
    <w:rsid w:val="00FF1506"/>
    <w:rsid w:val="00FF2CF7"/>
    <w:rsid w:val="00FF2ED3"/>
    <w:rsid w:val="00FF33B2"/>
    <w:rsid w:val="00FF46BC"/>
    <w:rsid w:val="00FF4912"/>
    <w:rsid w:val="00FF6AA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7027D7B"/>
  <w15:docId w15:val="{5243EE50-52EB-4AF1-A0C3-9AD021049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2C7266"/>
    <w:pPr>
      <w:spacing w:before="120" w:after="120" w:line="288" w:lineRule="auto"/>
      <w:ind w:left="357" w:firstLine="357"/>
    </w:pPr>
    <w:rPr>
      <w:rFonts w:ascii="Calibri" w:hAnsi="Calibri"/>
      <w:sz w:val="20"/>
    </w:rPr>
  </w:style>
  <w:style w:type="paragraph" w:styleId="Nadpis1">
    <w:name w:val="heading 1"/>
    <w:basedOn w:val="Normlny"/>
    <w:next w:val="Zkladntext"/>
    <w:link w:val="Nadpis1Char"/>
    <w:qFormat/>
    <w:rsid w:val="004153B2"/>
    <w:pPr>
      <w:pageBreakBefore/>
      <w:numPr>
        <w:numId w:val="2"/>
      </w:numPr>
      <w:spacing w:after="240" w:line="240" w:lineRule="auto"/>
      <w:outlineLvl w:val="0"/>
    </w:pPr>
    <w:rPr>
      <w:rFonts w:ascii="Arial Narrow" w:hAnsi="Arial Narrow"/>
      <w:color w:val="1F497D"/>
      <w:sz w:val="32"/>
    </w:rPr>
  </w:style>
  <w:style w:type="paragraph" w:styleId="Nadpis2">
    <w:name w:val="heading 2"/>
    <w:basedOn w:val="Normlny"/>
    <w:link w:val="Nadpis2Char"/>
    <w:qFormat/>
    <w:rsid w:val="00863669"/>
    <w:pPr>
      <w:keepNext/>
      <w:numPr>
        <w:ilvl w:val="1"/>
        <w:numId w:val="2"/>
      </w:numPr>
      <w:spacing w:after="180" w:line="240" w:lineRule="auto"/>
      <w:outlineLvl w:val="1"/>
    </w:pPr>
    <w:rPr>
      <w:rFonts w:ascii="Arial Narrow" w:hAnsi="Arial Narrow"/>
      <w:color w:val="4F81BD"/>
      <w:sz w:val="28"/>
    </w:rPr>
  </w:style>
  <w:style w:type="paragraph" w:styleId="Nadpis3">
    <w:name w:val="heading 3"/>
    <w:basedOn w:val="Nadpis4"/>
    <w:next w:val="Zkladntext"/>
    <w:link w:val="Nadpis3Char"/>
    <w:qFormat/>
    <w:rsid w:val="004A2E54"/>
    <w:pPr>
      <w:numPr>
        <w:ilvl w:val="2"/>
        <w:numId w:val="2"/>
      </w:numPr>
      <w:outlineLvl w:val="2"/>
    </w:pPr>
    <w:rPr>
      <w:i w:val="0"/>
    </w:rPr>
  </w:style>
  <w:style w:type="paragraph" w:styleId="Nadpis4">
    <w:name w:val="heading 4"/>
    <w:basedOn w:val="Nadpis5"/>
    <w:next w:val="Zkladntext"/>
    <w:link w:val="Nadpis4Char"/>
    <w:qFormat/>
    <w:rsid w:val="004A2E54"/>
    <w:pPr>
      <w:keepLines w:val="0"/>
      <w:numPr>
        <w:ilvl w:val="3"/>
        <w:numId w:val="1"/>
      </w:numPr>
      <w:tabs>
        <w:tab w:val="clear" w:pos="20"/>
        <w:tab w:val="left" w:pos="0"/>
      </w:tabs>
      <w:spacing w:before="400" w:line="280" w:lineRule="exact"/>
      <w:outlineLvl w:val="3"/>
    </w:pPr>
    <w:rPr>
      <w:rFonts w:ascii="Times New Roman" w:eastAsia="Times New Roman" w:hAnsi="Times New Roman" w:cs="Times New Roman"/>
      <w:b/>
      <w:i/>
      <w:color w:val="auto"/>
      <w:sz w:val="24"/>
      <w:szCs w:val="20"/>
    </w:rPr>
  </w:style>
  <w:style w:type="paragraph" w:styleId="Nadpis5">
    <w:name w:val="heading 5"/>
    <w:basedOn w:val="Normlny"/>
    <w:next w:val="Normlny"/>
    <w:link w:val="Nadpis5Char"/>
    <w:unhideWhenUsed/>
    <w:qFormat/>
    <w:rsid w:val="004A2E54"/>
    <w:pPr>
      <w:keepNext/>
      <w:keepLines/>
      <w:spacing w:before="200" w:after="0"/>
      <w:outlineLvl w:val="4"/>
    </w:pPr>
    <w:rPr>
      <w:rFonts w:asciiTheme="majorHAnsi" w:eastAsiaTheme="majorEastAsia" w:hAnsiTheme="majorHAnsi" w:cstheme="majorBidi"/>
      <w:color w:val="00133A" w:themeColor="accent1" w:themeShade="7F"/>
    </w:rPr>
  </w:style>
  <w:style w:type="paragraph" w:styleId="Nadpis6">
    <w:name w:val="heading 6"/>
    <w:basedOn w:val="Normlny"/>
    <w:next w:val="Normlny"/>
    <w:link w:val="Nadpis6Char"/>
    <w:unhideWhenUsed/>
    <w:qFormat/>
    <w:rsid w:val="00080CFF"/>
    <w:pPr>
      <w:keepNext/>
      <w:keepLines/>
      <w:spacing w:before="240" w:after="240" w:line="240" w:lineRule="auto"/>
      <w:ind w:left="1418" w:hanging="1418"/>
      <w:outlineLvl w:val="5"/>
    </w:pPr>
    <w:rPr>
      <w:rFonts w:ascii="Times New Roman" w:eastAsia="Times New Roman" w:hAnsi="Times New Roman" w:cs="Times New Roman"/>
      <w:i/>
      <w:iCs/>
      <w:color w:val="00133A"/>
      <w:sz w:val="24"/>
      <w:szCs w:val="20"/>
    </w:rPr>
  </w:style>
  <w:style w:type="paragraph" w:styleId="Nadpis7">
    <w:name w:val="heading 7"/>
    <w:basedOn w:val="Normlny"/>
    <w:next w:val="Normlny"/>
    <w:link w:val="Nadpis7Char"/>
    <w:unhideWhenUsed/>
    <w:qFormat/>
    <w:rsid w:val="00080CFF"/>
    <w:pPr>
      <w:keepNext/>
      <w:keepLines/>
      <w:spacing w:before="240" w:after="240" w:line="240" w:lineRule="auto"/>
      <w:ind w:left="1576" w:hanging="1576"/>
      <w:outlineLvl w:val="6"/>
    </w:pPr>
    <w:rPr>
      <w:rFonts w:ascii="Times New Roman" w:eastAsia="Times New Roman" w:hAnsi="Times New Roman" w:cs="Times New Roman"/>
      <w:i/>
      <w:iCs/>
      <w:color w:val="404040"/>
      <w:sz w:val="22"/>
      <w:szCs w:val="20"/>
    </w:rPr>
  </w:style>
  <w:style w:type="paragraph" w:styleId="Nadpis8">
    <w:name w:val="heading 8"/>
    <w:basedOn w:val="Normlny"/>
    <w:next w:val="Normlny"/>
    <w:link w:val="Nadpis8Char"/>
    <w:semiHidden/>
    <w:unhideWhenUsed/>
    <w:qFormat/>
    <w:rsid w:val="00080CFF"/>
    <w:pPr>
      <w:keepNext/>
      <w:keepLines/>
      <w:spacing w:before="240" w:after="240" w:line="240" w:lineRule="auto"/>
      <w:ind w:left="1701" w:hanging="1701"/>
      <w:outlineLvl w:val="7"/>
    </w:pPr>
    <w:rPr>
      <w:rFonts w:ascii="Times New Roman" w:eastAsia="Times New Roman" w:hAnsi="Times New Roman" w:cs="Times New Roman"/>
      <w:i/>
      <w:color w:val="404040"/>
      <w:szCs w:val="20"/>
    </w:rPr>
  </w:style>
  <w:style w:type="paragraph" w:styleId="Nadpis9">
    <w:name w:val="heading 9"/>
    <w:basedOn w:val="Normlny"/>
    <w:next w:val="Normlny"/>
    <w:link w:val="Nadpis9Char"/>
    <w:semiHidden/>
    <w:unhideWhenUsed/>
    <w:qFormat/>
    <w:rsid w:val="00080CFF"/>
    <w:pPr>
      <w:keepNext/>
      <w:keepLines/>
      <w:spacing w:before="240" w:after="240" w:line="240" w:lineRule="auto"/>
      <w:ind w:left="1985" w:hanging="1985"/>
      <w:outlineLvl w:val="8"/>
    </w:pPr>
    <w:rPr>
      <w:rFonts w:ascii="Times New Roman" w:eastAsia="Times New Roman" w:hAnsi="Times New Roman" w:cs="Times New Roman"/>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nhideWhenUsed/>
    <w:rsid w:val="00FA781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A7815"/>
  </w:style>
  <w:style w:type="paragraph" w:styleId="Pta">
    <w:name w:val="footer"/>
    <w:basedOn w:val="Normlny"/>
    <w:link w:val="PtaChar"/>
    <w:uiPriority w:val="99"/>
    <w:unhideWhenUsed/>
    <w:rsid w:val="00FA7815"/>
    <w:pPr>
      <w:tabs>
        <w:tab w:val="center" w:pos="4536"/>
        <w:tab w:val="right" w:pos="9072"/>
      </w:tabs>
      <w:spacing w:after="0" w:line="240" w:lineRule="auto"/>
    </w:pPr>
  </w:style>
  <w:style w:type="character" w:customStyle="1" w:styleId="PtaChar">
    <w:name w:val="Päta Char"/>
    <w:basedOn w:val="Predvolenpsmoodseku"/>
    <w:link w:val="Pta"/>
    <w:uiPriority w:val="99"/>
    <w:rsid w:val="00FA7815"/>
  </w:style>
  <w:style w:type="paragraph" w:styleId="Textbubliny">
    <w:name w:val="Balloon Text"/>
    <w:basedOn w:val="Normlny"/>
    <w:link w:val="TextbublinyChar"/>
    <w:semiHidden/>
    <w:unhideWhenUsed/>
    <w:rsid w:val="00FA781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FA7815"/>
    <w:rPr>
      <w:rFonts w:ascii="Tahoma" w:hAnsi="Tahoma" w:cs="Tahoma"/>
      <w:sz w:val="16"/>
      <w:szCs w:val="16"/>
    </w:rPr>
  </w:style>
  <w:style w:type="paragraph" w:styleId="Odsekzoznamu">
    <w:name w:val="List Paragraph"/>
    <w:aliases w:val="body,Odsek zoznamu2"/>
    <w:basedOn w:val="Normlny"/>
    <w:link w:val="OdsekzoznamuChar"/>
    <w:uiPriority w:val="34"/>
    <w:qFormat/>
    <w:rsid w:val="004A2E54"/>
    <w:pPr>
      <w:ind w:left="720"/>
      <w:contextualSpacing/>
    </w:pPr>
  </w:style>
  <w:style w:type="paragraph" w:styleId="Bezriadkovania">
    <w:name w:val="No Spacing"/>
    <w:link w:val="BezriadkovaniaChar"/>
    <w:uiPriority w:val="1"/>
    <w:qFormat/>
    <w:rsid w:val="004A2E54"/>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4A2E54"/>
    <w:rPr>
      <w:rFonts w:eastAsiaTheme="minorEastAsia"/>
      <w:lang w:eastAsia="sk-SK"/>
    </w:rPr>
  </w:style>
  <w:style w:type="paragraph" w:styleId="Textpoznmkypodiarou">
    <w:name w:val="footnote text"/>
    <w:aliases w:val="Text poznámky pod èiarou 007,Text poznámky pod čiarou 007,_Poznámka pod čiarou,Text poznámky pod eiarou 007,Stinking Styles2,Tekst przypisu- dokt,Char Char Char,Char Char Char Char Char Char Char Char Char,Char Char Ch,o,Car"/>
    <w:basedOn w:val="Normlny"/>
    <w:link w:val="TextpoznmkypodiarouChar"/>
    <w:unhideWhenUsed/>
    <w:rsid w:val="00516FAC"/>
    <w:pPr>
      <w:spacing w:after="0" w:line="240" w:lineRule="auto"/>
    </w:pPr>
    <w:rPr>
      <w:szCs w:val="20"/>
    </w:rPr>
  </w:style>
  <w:style w:type="character" w:customStyle="1" w:styleId="TextpoznmkypodiarouChar">
    <w:name w:val="Text poznámky pod čiarou Char"/>
    <w:aliases w:val="Text poznámky pod èiarou 007 Char,Text poznámky pod čiarou 007 Char,_Poznámka pod čiarou Char,Text poznámky pod eiarou 007 Char,Stinking Styles2 Char,Tekst przypisu- dokt Char,Char Char Char Char,Char Char Ch Char,o Char"/>
    <w:basedOn w:val="Predvolenpsmoodseku"/>
    <w:link w:val="Textpoznmkypodiarou"/>
    <w:rsid w:val="00516FAC"/>
    <w:rPr>
      <w:sz w:val="20"/>
      <w:szCs w:val="20"/>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nhideWhenUsed/>
    <w:rsid w:val="00516FAC"/>
    <w:rPr>
      <w:vertAlign w:val="superscript"/>
    </w:rPr>
  </w:style>
  <w:style w:type="paragraph" w:customStyle="1" w:styleId="Default">
    <w:name w:val="Default"/>
    <w:rsid w:val="00213FB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dpis1Char">
    <w:name w:val="Nadpis 1 Char"/>
    <w:basedOn w:val="Predvolenpsmoodseku"/>
    <w:link w:val="Nadpis1"/>
    <w:rsid w:val="004153B2"/>
    <w:rPr>
      <w:rFonts w:ascii="Arial Narrow" w:hAnsi="Arial Narrow"/>
      <w:color w:val="1F497D"/>
      <w:sz w:val="32"/>
    </w:rPr>
  </w:style>
  <w:style w:type="character" w:customStyle="1" w:styleId="Nadpis2Char">
    <w:name w:val="Nadpis 2 Char"/>
    <w:basedOn w:val="Predvolenpsmoodseku"/>
    <w:link w:val="Nadpis2"/>
    <w:rsid w:val="00863669"/>
    <w:rPr>
      <w:rFonts w:ascii="Arial Narrow" w:hAnsi="Arial Narrow"/>
      <w:color w:val="4F81BD"/>
      <w:sz w:val="28"/>
    </w:rPr>
  </w:style>
  <w:style w:type="character" w:customStyle="1" w:styleId="Nadpis3Char">
    <w:name w:val="Nadpis 3 Char"/>
    <w:basedOn w:val="Predvolenpsmoodseku"/>
    <w:link w:val="Nadpis3"/>
    <w:rsid w:val="004A2E54"/>
    <w:rPr>
      <w:rFonts w:ascii="Times New Roman" w:eastAsia="Times New Roman" w:hAnsi="Times New Roman" w:cs="Times New Roman"/>
      <w:b/>
      <w:sz w:val="24"/>
      <w:szCs w:val="20"/>
    </w:rPr>
  </w:style>
  <w:style w:type="character" w:customStyle="1" w:styleId="Nadpis4Char">
    <w:name w:val="Nadpis 4 Char"/>
    <w:basedOn w:val="Predvolenpsmoodseku"/>
    <w:link w:val="Nadpis4"/>
    <w:rsid w:val="004A2E54"/>
    <w:rPr>
      <w:rFonts w:ascii="Times New Roman" w:eastAsia="Times New Roman" w:hAnsi="Times New Roman" w:cs="Times New Roman"/>
      <w:b/>
      <w:i/>
      <w:sz w:val="24"/>
      <w:szCs w:val="20"/>
    </w:rPr>
  </w:style>
  <w:style w:type="paragraph" w:styleId="Zkladntext">
    <w:name w:val="Body Text"/>
    <w:basedOn w:val="Normlny"/>
    <w:link w:val="ZkladntextChar"/>
    <w:qFormat/>
    <w:rsid w:val="002C7266"/>
    <w:pPr>
      <w:numPr>
        <w:numId w:val="3"/>
      </w:numPr>
      <w:spacing w:before="60" w:after="60"/>
    </w:pPr>
    <w:rPr>
      <w:rFonts w:eastAsia="Times New Roman" w:cs="Times New Roman"/>
      <w:szCs w:val="20"/>
    </w:rPr>
  </w:style>
  <w:style w:type="character" w:customStyle="1" w:styleId="ZkladntextChar">
    <w:name w:val="Základný text Char"/>
    <w:basedOn w:val="Predvolenpsmoodseku"/>
    <w:link w:val="Zkladntext"/>
    <w:rsid w:val="002C7266"/>
    <w:rPr>
      <w:rFonts w:ascii="Calibri" w:eastAsia="Times New Roman" w:hAnsi="Calibri" w:cs="Times New Roman"/>
      <w:sz w:val="20"/>
      <w:szCs w:val="20"/>
    </w:rPr>
  </w:style>
  <w:style w:type="character" w:customStyle="1" w:styleId="OdsekzoznamuChar">
    <w:name w:val="Odsek zoznamu Char"/>
    <w:aliases w:val="body Char,Odsek zoznamu2 Char"/>
    <w:link w:val="Odsekzoznamu"/>
    <w:uiPriority w:val="34"/>
    <w:locked/>
    <w:rsid w:val="004A2E54"/>
  </w:style>
  <w:style w:type="character" w:customStyle="1" w:styleId="Nadpis5Char">
    <w:name w:val="Nadpis 5 Char"/>
    <w:basedOn w:val="Predvolenpsmoodseku"/>
    <w:link w:val="Nadpis5"/>
    <w:rsid w:val="004A2E54"/>
    <w:rPr>
      <w:rFonts w:asciiTheme="majorHAnsi" w:eastAsiaTheme="majorEastAsia" w:hAnsiTheme="majorHAnsi" w:cstheme="majorBidi"/>
      <w:color w:val="00133A" w:themeColor="accent1" w:themeShade="7F"/>
    </w:rPr>
  </w:style>
  <w:style w:type="character" w:styleId="Odkaznakomentr">
    <w:name w:val="annotation reference"/>
    <w:basedOn w:val="Predvolenpsmoodseku"/>
    <w:uiPriority w:val="99"/>
    <w:unhideWhenUsed/>
    <w:rsid w:val="0041681A"/>
    <w:rPr>
      <w:sz w:val="16"/>
      <w:szCs w:val="16"/>
    </w:rPr>
  </w:style>
  <w:style w:type="paragraph" w:styleId="Textkomentra">
    <w:name w:val="annotation text"/>
    <w:basedOn w:val="Normlny"/>
    <w:link w:val="TextkomentraChar"/>
    <w:uiPriority w:val="99"/>
    <w:unhideWhenUsed/>
    <w:rsid w:val="0041681A"/>
    <w:pPr>
      <w:spacing w:after="0" w:line="240" w:lineRule="auto"/>
    </w:pPr>
    <w:rPr>
      <w:rFonts w:ascii="Times New Roman" w:eastAsia="Times New Roman" w:hAnsi="Times New Roman" w:cs="Times New Roman"/>
      <w:szCs w:val="20"/>
      <w:lang w:val="en-US"/>
    </w:rPr>
  </w:style>
  <w:style w:type="character" w:customStyle="1" w:styleId="TextkomentraChar">
    <w:name w:val="Text komentára Char"/>
    <w:basedOn w:val="Predvolenpsmoodseku"/>
    <w:link w:val="Textkomentra"/>
    <w:uiPriority w:val="99"/>
    <w:rsid w:val="0041681A"/>
    <w:rPr>
      <w:rFonts w:ascii="Times New Roman" w:eastAsia="Times New Roman" w:hAnsi="Times New Roman" w:cs="Times New Roman"/>
      <w:sz w:val="20"/>
      <w:szCs w:val="20"/>
      <w:lang w:val="en-US"/>
    </w:rPr>
  </w:style>
  <w:style w:type="character" w:styleId="Hypertextovprepojenie">
    <w:name w:val="Hyperlink"/>
    <w:basedOn w:val="Predvolenpsmoodseku"/>
    <w:uiPriority w:val="99"/>
    <w:unhideWhenUsed/>
    <w:rsid w:val="000139A0"/>
    <w:rPr>
      <w:color w:val="3C8A2E" w:themeColor="hyperlink"/>
      <w:u w:val="single"/>
    </w:rPr>
  </w:style>
  <w:style w:type="table" w:styleId="Mriekatabuky">
    <w:name w:val="Table Grid"/>
    <w:aliases w:val="Deloitte table 3"/>
    <w:basedOn w:val="Normlnatabuka"/>
    <w:uiPriority w:val="59"/>
    <w:rsid w:val="00CA20AC"/>
    <w:pPr>
      <w:spacing w:after="0" w:line="240" w:lineRule="auto"/>
    </w:pPr>
    <w:rPr>
      <w:rFonts w:ascii="Tms Rmn" w:eastAsia="Times New Roman" w:hAnsi="Tms Rm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dmetkomentra">
    <w:name w:val="annotation subject"/>
    <w:basedOn w:val="Textkomentra"/>
    <w:next w:val="Textkomentra"/>
    <w:link w:val="PredmetkomentraChar"/>
    <w:uiPriority w:val="99"/>
    <w:unhideWhenUsed/>
    <w:rsid w:val="007B107D"/>
    <w:pPr>
      <w:spacing w:after="200"/>
    </w:pPr>
    <w:rPr>
      <w:rFonts w:asciiTheme="minorHAnsi" w:eastAsiaTheme="minorHAnsi" w:hAnsiTheme="minorHAnsi" w:cstheme="minorBidi"/>
      <w:b/>
      <w:bCs/>
      <w:lang w:val="sk-SK"/>
    </w:rPr>
  </w:style>
  <w:style w:type="character" w:customStyle="1" w:styleId="PredmetkomentraChar">
    <w:name w:val="Predmet komentára Char"/>
    <w:basedOn w:val="TextkomentraChar"/>
    <w:link w:val="Predmetkomentra"/>
    <w:uiPriority w:val="99"/>
    <w:rsid w:val="007B107D"/>
    <w:rPr>
      <w:rFonts w:ascii="Times New Roman" w:eastAsia="Times New Roman" w:hAnsi="Times New Roman" w:cs="Times New Roman"/>
      <w:b/>
      <w:bCs/>
      <w:sz w:val="20"/>
      <w:szCs w:val="20"/>
      <w:lang w:val="en-US"/>
    </w:rPr>
  </w:style>
  <w:style w:type="paragraph" w:styleId="Revzia">
    <w:name w:val="Revision"/>
    <w:hidden/>
    <w:uiPriority w:val="99"/>
    <w:semiHidden/>
    <w:rsid w:val="007B107D"/>
    <w:pPr>
      <w:spacing w:after="0" w:line="240" w:lineRule="auto"/>
    </w:pPr>
  </w:style>
  <w:style w:type="paragraph" w:customStyle="1" w:styleId="BodyText1">
    <w:name w:val="Body Text1"/>
    <w:qFormat/>
    <w:rsid w:val="00863669"/>
    <w:pPr>
      <w:spacing w:before="120" w:after="120" w:line="288" w:lineRule="auto"/>
      <w:jc w:val="both"/>
    </w:pPr>
    <w:rPr>
      <w:rFonts w:ascii="Calibri" w:eastAsia="Times New Roman" w:hAnsi="Calibri" w:cs="Times New Roman"/>
      <w:color w:val="000000"/>
      <w:sz w:val="20"/>
      <w:szCs w:val="48"/>
      <w:lang w:val="cs-CZ"/>
    </w:rPr>
  </w:style>
  <w:style w:type="paragraph" w:styleId="Hlavikaobsahu">
    <w:name w:val="TOC Heading"/>
    <w:basedOn w:val="Nadpis1"/>
    <w:next w:val="Normlny"/>
    <w:uiPriority w:val="39"/>
    <w:semiHidden/>
    <w:unhideWhenUsed/>
    <w:qFormat/>
    <w:rsid w:val="006D5362"/>
    <w:pPr>
      <w:keepNext/>
      <w:keepLines/>
      <w:pageBreakBefore w:val="0"/>
      <w:numPr>
        <w:numId w:val="0"/>
      </w:numPr>
      <w:spacing w:before="480" w:after="0" w:line="276" w:lineRule="auto"/>
      <w:outlineLvl w:val="9"/>
    </w:pPr>
    <w:rPr>
      <w:rFonts w:asciiTheme="majorHAnsi" w:eastAsiaTheme="majorEastAsia" w:hAnsiTheme="majorHAnsi" w:cstheme="majorBidi"/>
      <w:b/>
      <w:bCs/>
      <w:color w:val="001D58" w:themeColor="accent1" w:themeShade="BF"/>
      <w:sz w:val="28"/>
      <w:szCs w:val="28"/>
      <w:lang w:val="en-US" w:eastAsia="ja-JP"/>
    </w:rPr>
  </w:style>
  <w:style w:type="paragraph" w:styleId="Obsah1">
    <w:name w:val="toc 1"/>
    <w:basedOn w:val="Normlny"/>
    <w:next w:val="Normlny"/>
    <w:autoRedefine/>
    <w:uiPriority w:val="39"/>
    <w:unhideWhenUsed/>
    <w:qFormat/>
    <w:rsid w:val="006D5362"/>
    <w:pPr>
      <w:spacing w:after="100"/>
      <w:ind w:left="0"/>
    </w:pPr>
  </w:style>
  <w:style w:type="paragraph" w:styleId="Obsah2">
    <w:name w:val="toc 2"/>
    <w:basedOn w:val="Normlny"/>
    <w:next w:val="Normlny"/>
    <w:autoRedefine/>
    <w:uiPriority w:val="39"/>
    <w:unhideWhenUsed/>
    <w:qFormat/>
    <w:rsid w:val="006D5362"/>
    <w:pPr>
      <w:spacing w:after="100"/>
      <w:ind w:left="200"/>
    </w:pPr>
  </w:style>
  <w:style w:type="paragraph" w:styleId="Obsah3">
    <w:name w:val="toc 3"/>
    <w:basedOn w:val="Normlny"/>
    <w:next w:val="Normlny"/>
    <w:autoRedefine/>
    <w:uiPriority w:val="39"/>
    <w:unhideWhenUsed/>
    <w:qFormat/>
    <w:rsid w:val="006D5362"/>
    <w:pPr>
      <w:spacing w:before="0" w:after="100" w:line="276" w:lineRule="auto"/>
      <w:ind w:left="440" w:firstLine="0"/>
    </w:pPr>
    <w:rPr>
      <w:rFonts w:asciiTheme="minorHAnsi" w:eastAsiaTheme="minorEastAsia" w:hAnsiTheme="minorHAnsi"/>
      <w:sz w:val="22"/>
      <w:lang w:val="en-US" w:eastAsia="ja-JP"/>
    </w:rPr>
  </w:style>
  <w:style w:type="character" w:customStyle="1" w:styleId="Nadpis6Char">
    <w:name w:val="Nadpis 6 Char"/>
    <w:basedOn w:val="Predvolenpsmoodseku"/>
    <w:link w:val="Nadpis6"/>
    <w:rsid w:val="00080CFF"/>
    <w:rPr>
      <w:rFonts w:ascii="Times New Roman" w:eastAsia="Times New Roman" w:hAnsi="Times New Roman" w:cs="Times New Roman"/>
      <w:i/>
      <w:iCs/>
      <w:color w:val="00133A"/>
      <w:sz w:val="24"/>
      <w:szCs w:val="20"/>
    </w:rPr>
  </w:style>
  <w:style w:type="character" w:customStyle="1" w:styleId="Nadpis7Char">
    <w:name w:val="Nadpis 7 Char"/>
    <w:basedOn w:val="Predvolenpsmoodseku"/>
    <w:link w:val="Nadpis7"/>
    <w:rsid w:val="00080CFF"/>
    <w:rPr>
      <w:rFonts w:ascii="Times New Roman" w:eastAsia="Times New Roman" w:hAnsi="Times New Roman" w:cs="Times New Roman"/>
      <w:i/>
      <w:iCs/>
      <w:color w:val="404040"/>
      <w:szCs w:val="20"/>
    </w:rPr>
  </w:style>
  <w:style w:type="character" w:customStyle="1" w:styleId="Nadpis8Char">
    <w:name w:val="Nadpis 8 Char"/>
    <w:basedOn w:val="Predvolenpsmoodseku"/>
    <w:link w:val="Nadpis8"/>
    <w:semiHidden/>
    <w:rsid w:val="00080CFF"/>
    <w:rPr>
      <w:rFonts w:ascii="Times New Roman" w:eastAsia="Times New Roman" w:hAnsi="Times New Roman" w:cs="Times New Roman"/>
      <w:i/>
      <w:color w:val="404040"/>
      <w:sz w:val="20"/>
      <w:szCs w:val="20"/>
    </w:rPr>
  </w:style>
  <w:style w:type="character" w:customStyle="1" w:styleId="Nadpis9Char">
    <w:name w:val="Nadpis 9 Char"/>
    <w:basedOn w:val="Predvolenpsmoodseku"/>
    <w:link w:val="Nadpis9"/>
    <w:semiHidden/>
    <w:rsid w:val="00080CFF"/>
    <w:rPr>
      <w:rFonts w:ascii="Times New Roman" w:eastAsia="Times New Roman" w:hAnsi="Times New Roman" w:cs="Times New Roman"/>
      <w:i/>
      <w:iCs/>
      <w:color w:val="404040"/>
      <w:sz w:val="18"/>
      <w:szCs w:val="20"/>
    </w:rPr>
  </w:style>
  <w:style w:type="character" w:styleId="slostrany">
    <w:name w:val="page number"/>
    <w:basedOn w:val="Predvolenpsmoodseku"/>
    <w:rsid w:val="00080CFF"/>
    <w:rPr>
      <w:rFonts w:ascii="Arial" w:hAnsi="Arial"/>
      <w:sz w:val="16"/>
    </w:rPr>
  </w:style>
  <w:style w:type="paragraph" w:customStyle="1" w:styleId="Legalentity">
    <w:name w:val="Legal entity"/>
    <w:basedOn w:val="Normlny"/>
    <w:rsid w:val="00080CFF"/>
    <w:pPr>
      <w:widowControl w:val="0"/>
      <w:suppressAutoHyphens/>
      <w:autoSpaceDE w:val="0"/>
      <w:autoSpaceDN w:val="0"/>
      <w:adjustRightInd w:val="0"/>
      <w:spacing w:before="0" w:after="90" w:line="180" w:lineRule="atLeast"/>
      <w:ind w:left="0" w:firstLine="0"/>
      <w:textAlignment w:val="center"/>
    </w:pPr>
    <w:rPr>
      <w:rFonts w:ascii="Times New Roman" w:eastAsia="Times New Roman" w:hAnsi="Times New Roman" w:cs="Times New Roman"/>
      <w:color w:val="000000"/>
      <w:sz w:val="16"/>
      <w:szCs w:val="20"/>
      <w:lang w:val="en-GB" w:eastAsia="en-GB"/>
    </w:rPr>
  </w:style>
  <w:style w:type="paragraph" w:customStyle="1" w:styleId="smlouvaheading1">
    <w:name w:val="smlouva heading 1"/>
    <w:next w:val="BodyText1"/>
    <w:qFormat/>
    <w:rsid w:val="00080CFF"/>
    <w:pPr>
      <w:numPr>
        <w:numId w:val="8"/>
      </w:numPr>
      <w:tabs>
        <w:tab w:val="left" w:pos="873"/>
      </w:tabs>
      <w:spacing w:before="240" w:after="120" w:line="240" w:lineRule="auto"/>
      <w:ind w:left="357" w:hanging="357"/>
      <w:jc w:val="both"/>
    </w:pPr>
    <w:rPr>
      <w:rFonts w:ascii="Arial" w:eastAsia="Times New Roman" w:hAnsi="Arial" w:cs="Times New Roman"/>
      <w:b/>
      <w:noProof/>
      <w:color w:val="000000"/>
      <w:sz w:val="19"/>
      <w:szCs w:val="24"/>
      <w:lang w:val="cs-CZ"/>
    </w:rPr>
  </w:style>
  <w:style w:type="paragraph" w:customStyle="1" w:styleId="CaptionIntroductionparagraph">
    <w:name w:val="Caption Introduction paragraph"/>
    <w:qFormat/>
    <w:rsid w:val="00080CFF"/>
    <w:pPr>
      <w:spacing w:after="0" w:line="240" w:lineRule="auto"/>
    </w:pPr>
    <w:rPr>
      <w:rFonts w:ascii="Arial" w:eastAsia="Times New Roman" w:hAnsi="Arial" w:cs="Times New Roman"/>
      <w:b/>
      <w:color w:val="00A1DE"/>
      <w:sz w:val="24"/>
      <w:lang w:val="cs-CZ"/>
    </w:rPr>
  </w:style>
  <w:style w:type="paragraph" w:customStyle="1" w:styleId="smlouvaheading2">
    <w:name w:val="smlouva heading 2"/>
    <w:basedOn w:val="CaptionIntroductionparagraph"/>
    <w:next w:val="BodyText1"/>
    <w:qFormat/>
    <w:rsid w:val="00080CFF"/>
    <w:pPr>
      <w:numPr>
        <w:ilvl w:val="1"/>
        <w:numId w:val="8"/>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080CFF"/>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080CFF"/>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080CFF"/>
    <w:pPr>
      <w:numPr>
        <w:ilvl w:val="0"/>
        <w:numId w:val="0"/>
      </w:numPr>
    </w:pPr>
    <w:rPr>
      <w:b/>
    </w:rPr>
  </w:style>
  <w:style w:type="paragraph" w:customStyle="1" w:styleId="Bodytextbold">
    <w:name w:val="Body text bold"/>
    <w:basedOn w:val="smlouvabodytextbold"/>
    <w:next w:val="BodyText1"/>
    <w:qFormat/>
    <w:rsid w:val="00080CFF"/>
    <w:pPr>
      <w:tabs>
        <w:tab w:val="clear" w:pos="1021"/>
        <w:tab w:val="left" w:pos="1134"/>
      </w:tabs>
    </w:pPr>
    <w:rPr>
      <w:color w:val="000000"/>
    </w:rPr>
  </w:style>
  <w:style w:type="character" w:customStyle="1" w:styleId="CaptionbodyChar">
    <w:name w:val="Caption body Char"/>
    <w:basedOn w:val="Predvolenpsmoodseku"/>
    <w:link w:val="Captionbody"/>
    <w:rsid w:val="00080CFF"/>
    <w:rPr>
      <w:rFonts w:ascii="Arial" w:hAnsi="Arial"/>
      <w:color w:val="000000"/>
      <w:sz w:val="18"/>
      <w:lang w:val="en-US"/>
    </w:rPr>
  </w:style>
  <w:style w:type="paragraph" w:customStyle="1" w:styleId="Captionbody">
    <w:name w:val="Caption body"/>
    <w:link w:val="CaptionbodyChar"/>
    <w:rsid w:val="00080CFF"/>
    <w:pPr>
      <w:spacing w:after="0" w:line="240" w:lineRule="auto"/>
    </w:pPr>
    <w:rPr>
      <w:rFonts w:ascii="Arial" w:hAnsi="Arial"/>
      <w:color w:val="000000"/>
      <w:sz w:val="18"/>
      <w:lang w:val="en-US"/>
    </w:rPr>
  </w:style>
  <w:style w:type="paragraph" w:customStyle="1" w:styleId="Captionheading">
    <w:name w:val="Caption heading"/>
    <w:basedOn w:val="Captionbody"/>
    <w:qFormat/>
    <w:rsid w:val="00080CFF"/>
    <w:rPr>
      <w:b/>
    </w:rPr>
  </w:style>
  <w:style w:type="paragraph" w:customStyle="1" w:styleId="smlouvabodytext">
    <w:name w:val="smlouva body text"/>
    <w:basedOn w:val="Normlny"/>
    <w:rsid w:val="00080CFF"/>
    <w:pPr>
      <w:spacing w:after="0" w:line="240" w:lineRule="auto"/>
      <w:ind w:left="0" w:firstLine="0"/>
      <w:jc w:val="both"/>
    </w:pPr>
    <w:rPr>
      <w:rFonts w:ascii="Times New Roman" w:eastAsia="Times" w:hAnsi="Times New Roman" w:cs="Times New Roman"/>
      <w:noProof/>
      <w:sz w:val="22"/>
      <w:szCs w:val="20"/>
    </w:rPr>
  </w:style>
  <w:style w:type="paragraph" w:customStyle="1" w:styleId="Bulletslevel1">
    <w:name w:val="Bullets level 1"/>
    <w:basedOn w:val="Normlny"/>
    <w:link w:val="Bulletslevel1Char"/>
    <w:qFormat/>
    <w:rsid w:val="00080CFF"/>
    <w:pPr>
      <w:numPr>
        <w:numId w:val="6"/>
      </w:numPr>
      <w:spacing w:after="0" w:line="240" w:lineRule="auto"/>
      <w:ind w:left="360"/>
    </w:pPr>
    <w:rPr>
      <w:rFonts w:ascii="Times New Roman" w:eastAsia="Times" w:hAnsi="Times New Roman" w:cs="Times New Roman"/>
      <w:color w:val="000000"/>
      <w:sz w:val="22"/>
      <w:szCs w:val="20"/>
      <w:lang w:val="en-GB"/>
    </w:rPr>
  </w:style>
  <w:style w:type="character" w:customStyle="1" w:styleId="Bulletslevel1Char">
    <w:name w:val="Bullets level 1 Char"/>
    <w:basedOn w:val="Predvolenpsmoodseku"/>
    <w:link w:val="Bulletslevel1"/>
    <w:rsid w:val="00080CFF"/>
    <w:rPr>
      <w:rFonts w:ascii="Times New Roman" w:eastAsia="Times" w:hAnsi="Times New Roman" w:cs="Times New Roman"/>
      <w:color w:val="000000"/>
      <w:szCs w:val="20"/>
      <w:lang w:val="en-GB"/>
    </w:rPr>
  </w:style>
  <w:style w:type="paragraph" w:customStyle="1" w:styleId="Bulletslevel2">
    <w:name w:val="Bullets level 2"/>
    <w:basedOn w:val="Normlny"/>
    <w:link w:val="Bulletslevel2Char"/>
    <w:qFormat/>
    <w:rsid w:val="00080CFF"/>
    <w:pPr>
      <w:numPr>
        <w:numId w:val="7"/>
      </w:numPr>
      <w:tabs>
        <w:tab w:val="left" w:pos="567"/>
      </w:tabs>
      <w:spacing w:after="0" w:line="240" w:lineRule="auto"/>
    </w:pPr>
    <w:rPr>
      <w:rFonts w:ascii="Times New Roman" w:eastAsia="Times" w:hAnsi="Times New Roman" w:cs="Times New Roman"/>
      <w:color w:val="000000"/>
      <w:sz w:val="22"/>
      <w:szCs w:val="20"/>
      <w:lang w:val="en-GB"/>
    </w:rPr>
  </w:style>
  <w:style w:type="character" w:customStyle="1" w:styleId="Bulletslevel2Char">
    <w:name w:val="Bullets level 2 Char"/>
    <w:basedOn w:val="Bulletslevel1Char"/>
    <w:link w:val="Bulletslevel2"/>
    <w:rsid w:val="00080CFF"/>
    <w:rPr>
      <w:rFonts w:ascii="Times New Roman" w:eastAsia="Times" w:hAnsi="Times New Roman" w:cs="Times New Roman"/>
      <w:color w:val="000000"/>
      <w:szCs w:val="20"/>
      <w:lang w:val="en-GB"/>
    </w:rPr>
  </w:style>
  <w:style w:type="paragraph" w:customStyle="1" w:styleId="PulloutQuote">
    <w:name w:val="Pullout Quote"/>
    <w:rsid w:val="00080CFF"/>
    <w:pPr>
      <w:pBdr>
        <w:top w:val="single" w:sz="4" w:space="4" w:color="00A1DE"/>
      </w:pBdr>
      <w:suppressAutoHyphens/>
      <w:spacing w:after="0" w:line="320" w:lineRule="exact"/>
    </w:pPr>
    <w:rPr>
      <w:rFonts w:ascii="Times New Roman" w:eastAsia="Times" w:hAnsi="Times New Roman" w:cs="Times New Roman"/>
      <w:color w:val="00A1DE"/>
      <w:sz w:val="32"/>
      <w:szCs w:val="20"/>
      <w:lang w:val="en-GB"/>
    </w:rPr>
  </w:style>
  <w:style w:type="paragraph" w:customStyle="1" w:styleId="Highlight1">
    <w:name w:val="Highlight 1"/>
    <w:basedOn w:val="Normlny"/>
    <w:qFormat/>
    <w:rsid w:val="00080CFF"/>
    <w:pPr>
      <w:spacing w:before="0" w:after="0" w:line="240" w:lineRule="auto"/>
      <w:ind w:left="0" w:firstLine="0"/>
    </w:pPr>
    <w:rPr>
      <w:rFonts w:ascii="Times New Roman" w:eastAsia="Times New Roman" w:hAnsi="Times New Roman" w:cs="Times New Roman"/>
      <w:b/>
      <w:color w:val="3C8A2E"/>
      <w:szCs w:val="16"/>
      <w:lang w:val="cs-CZ"/>
    </w:rPr>
  </w:style>
  <w:style w:type="paragraph" w:customStyle="1" w:styleId="Highlight2">
    <w:name w:val="Highlight 2"/>
    <w:basedOn w:val="Highlight1"/>
    <w:qFormat/>
    <w:rsid w:val="00080CFF"/>
    <w:rPr>
      <w:color w:val="92D400"/>
    </w:rPr>
  </w:style>
  <w:style w:type="table" w:customStyle="1" w:styleId="Deloittetable1">
    <w:name w:val="Deloitte table 1"/>
    <w:basedOn w:val="Normlnatabuka"/>
    <w:rsid w:val="00080CFF"/>
    <w:pPr>
      <w:spacing w:after="0" w:line="240" w:lineRule="auto"/>
    </w:pPr>
    <w:rPr>
      <w:rFonts w:ascii="Arial" w:eastAsia="Times New Roman" w:hAnsi="Arial" w:cs="Times New Roman"/>
      <w:sz w:val="19"/>
      <w:szCs w:val="20"/>
      <w:lang w:val="en-US"/>
    </w:rPr>
    <w:tblPr>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080CFF"/>
    <w:pPr>
      <w:spacing w:before="0" w:after="240" w:line="240" w:lineRule="auto"/>
      <w:ind w:left="720" w:firstLine="0"/>
    </w:pPr>
    <w:rPr>
      <w:rFonts w:ascii="Times New Roman" w:eastAsia="Times New Roman" w:hAnsi="Times New Roman" w:cs="Times New Roman"/>
      <w:sz w:val="22"/>
      <w:szCs w:val="20"/>
    </w:rPr>
  </w:style>
  <w:style w:type="table" w:customStyle="1" w:styleId="Deloittetable2">
    <w:name w:val="Deloitte table 2"/>
    <w:basedOn w:val="Normlnatabuka"/>
    <w:rsid w:val="00080CFF"/>
    <w:pPr>
      <w:spacing w:after="0" w:line="240" w:lineRule="auto"/>
    </w:pPr>
    <w:rPr>
      <w:rFonts w:ascii="Arial" w:eastAsia="Times New Roman" w:hAnsi="Arial" w:cs="Times New Roman"/>
      <w:sz w:val="19"/>
      <w:szCs w:val="20"/>
      <w:lang w:val="en-US"/>
    </w:rPr>
    <w:tblPr>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080CFF"/>
    <w:pPr>
      <w:spacing w:after="0" w:line="240" w:lineRule="auto"/>
    </w:pPr>
    <w:rPr>
      <w:rFonts w:ascii="Times New Roman" w:eastAsia="Times New Roman" w:hAnsi="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080CFF"/>
    <w:pPr>
      <w:spacing w:after="0" w:line="240" w:lineRule="auto"/>
    </w:pPr>
    <w:rPr>
      <w:rFonts w:ascii="Arial" w:eastAsia="Times New Roman" w:hAnsi="Arial" w:cs="Times New Roman"/>
      <w:sz w:val="19"/>
      <w:szCs w:val="20"/>
      <w:lang w:val="en-US"/>
    </w:rPr>
    <w:tblPr>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080CFF"/>
    <w:pPr>
      <w:spacing w:after="0" w:line="240" w:lineRule="auto"/>
    </w:pPr>
    <w:rPr>
      <w:rFonts w:ascii="Arial" w:eastAsia="Times New Roman" w:hAnsi="Arial" w:cs="Times New Roman"/>
      <w:sz w:val="19"/>
      <w:szCs w:val="20"/>
      <w:lang w:val="en-US"/>
    </w:rPr>
    <w:tblPr>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080CFF"/>
    <w:pPr>
      <w:spacing w:after="0" w:line="240" w:lineRule="auto"/>
    </w:pPr>
    <w:rPr>
      <w:rFonts w:ascii="Arial" w:eastAsia="Times New Roman" w:hAnsi="Arial" w:cs="Times New Roman"/>
      <w:sz w:val="19"/>
      <w:szCs w:val="20"/>
      <w:lang w:val="en-US"/>
    </w:rPr>
    <w:tblPr/>
  </w:style>
  <w:style w:type="table" w:customStyle="1" w:styleId="Deloittetable6">
    <w:name w:val="Deloitte table 6"/>
    <w:basedOn w:val="Normlnatabuka"/>
    <w:rsid w:val="00080CFF"/>
    <w:pPr>
      <w:spacing w:after="0" w:line="240" w:lineRule="auto"/>
    </w:pPr>
    <w:rPr>
      <w:rFonts w:ascii="Arial" w:eastAsia="Times New Roman" w:hAnsi="Arial" w:cs="Times New Roman"/>
      <w:sz w:val="19"/>
      <w:szCs w:val="20"/>
      <w:lang w:val="en-US"/>
    </w:rPr>
    <w:tblPr>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080CFF"/>
    <w:pPr>
      <w:spacing w:after="0" w:line="240" w:lineRule="auto"/>
    </w:pPr>
    <w:rPr>
      <w:rFonts w:ascii="Arial" w:eastAsia="Times New Roman" w:hAnsi="Arial" w:cs="Times New Roman"/>
      <w:sz w:val="19"/>
      <w:szCs w:val="20"/>
      <w:lang w:val="en-US"/>
    </w:rPr>
    <w:tblPr>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080CFF"/>
    <w:pPr>
      <w:spacing w:after="0" w:line="240" w:lineRule="auto"/>
    </w:pPr>
    <w:rPr>
      <w:rFonts w:ascii="Times New Roman" w:eastAsia="Times New Roman" w:hAnsi="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080CFF"/>
    <w:pPr>
      <w:spacing w:after="0" w:line="240" w:lineRule="auto"/>
      <w:contextualSpacing/>
    </w:pPr>
    <w:rPr>
      <w:rFonts w:ascii="Arial" w:eastAsia="Times New Roman" w:hAnsi="Arial" w:cs="Times New Roman"/>
      <w:sz w:val="19"/>
      <w:szCs w:val="20"/>
      <w:lang w:val="en-US"/>
    </w:rPr>
    <w:tblPr>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080CFF"/>
    <w:pPr>
      <w:spacing w:after="0" w:line="240" w:lineRule="auto"/>
    </w:pPr>
    <w:rPr>
      <w:rFonts w:ascii="Arial" w:eastAsia="Times New Roman" w:hAnsi="Arial" w:cs="Times New Roman"/>
      <w:sz w:val="19"/>
      <w:szCs w:val="20"/>
      <w:lang w:val="en-US"/>
    </w:rPr>
    <w:tblPr>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080CFF"/>
    <w:pPr>
      <w:spacing w:after="0" w:line="240" w:lineRule="auto"/>
    </w:pPr>
    <w:rPr>
      <w:rFonts w:ascii="Arial" w:eastAsia="Times New Roman" w:hAnsi="Arial" w:cs="Times New Roman"/>
      <w:sz w:val="19"/>
      <w:szCs w:val="20"/>
      <w:lang w:val="en-US"/>
    </w:rPr>
    <w:tblPr>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080CFF"/>
    <w:pPr>
      <w:spacing w:after="0" w:line="240" w:lineRule="auto"/>
    </w:pPr>
    <w:rPr>
      <w:rFonts w:ascii="Arial" w:eastAsia="Times New Roman" w:hAnsi="Arial" w:cs="Times New Roman"/>
      <w:sz w:val="19"/>
      <w:szCs w:val="20"/>
      <w:lang w:val="en-US"/>
    </w:rPr>
    <w:tblPr>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080CFF"/>
    <w:pPr>
      <w:spacing w:after="0" w:line="240" w:lineRule="auto"/>
    </w:pPr>
    <w:rPr>
      <w:rFonts w:ascii="Arial" w:eastAsia="Times New Roman" w:hAnsi="Arial" w:cs="Times New Roman"/>
      <w:sz w:val="19"/>
      <w:szCs w:val="20"/>
      <w:lang w:val="en-US"/>
    </w:rPr>
    <w:tblPr>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080CFF"/>
    <w:pPr>
      <w:spacing w:after="0" w:line="240" w:lineRule="auto"/>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080CFF"/>
    <w:pPr>
      <w:spacing w:after="0" w:line="240" w:lineRule="auto"/>
    </w:pPr>
    <w:rPr>
      <w:rFonts w:ascii="Times New Roman" w:eastAsia="Times New Roman" w:hAnsi="Times New Roman" w:cs="Times New Roman"/>
      <w:color w:val="000000"/>
      <w:sz w:val="20"/>
      <w:szCs w:val="20"/>
      <w:lang w:val="en-US"/>
    </w:rPr>
    <w:tblPr>
      <w:tblStyleRowBandSize w:val="1"/>
      <w:tblStyleColBandSize w:val="1"/>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080CFF"/>
    <w:pPr>
      <w:spacing w:after="0" w:line="240" w:lineRule="auto"/>
    </w:pPr>
    <w:rPr>
      <w:rFonts w:ascii="Arial" w:eastAsia="Times New Roman" w:hAnsi="Arial" w:cs="Times New Roman"/>
      <w:color w:val="000000"/>
      <w:sz w:val="20"/>
      <w:szCs w:val="20"/>
      <w:lang w:val="en-US"/>
    </w:rPr>
    <w:tblPr>
      <w:tblStyleRowBandSize w:val="1"/>
      <w:tblStyleColBandSize w:val="1"/>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paragraph" w:styleId="Obsah5">
    <w:name w:val="toc 5"/>
    <w:basedOn w:val="Normlny"/>
    <w:next w:val="Normlny"/>
    <w:autoRedefine/>
    <w:uiPriority w:val="39"/>
    <w:rsid w:val="00080CFF"/>
    <w:pPr>
      <w:spacing w:before="0" w:after="100" w:line="240" w:lineRule="auto"/>
      <w:ind w:left="960" w:firstLine="0"/>
    </w:pPr>
    <w:rPr>
      <w:rFonts w:ascii="Times New Roman" w:eastAsia="Times New Roman" w:hAnsi="Times New Roman" w:cs="Times New Roman"/>
      <w:sz w:val="22"/>
      <w:szCs w:val="20"/>
    </w:rPr>
  </w:style>
  <w:style w:type="paragraph" w:customStyle="1" w:styleId="Highlight3">
    <w:name w:val="Highlight 3"/>
    <w:basedOn w:val="Highlight2"/>
    <w:qFormat/>
    <w:rsid w:val="00080CFF"/>
    <w:rPr>
      <w:color w:val="00A1DE"/>
    </w:rPr>
  </w:style>
  <w:style w:type="table" w:customStyle="1" w:styleId="Deloittetable31">
    <w:name w:val="Deloitte table 31"/>
    <w:basedOn w:val="Normlnatabuka"/>
    <w:next w:val="Mriekatabuky"/>
    <w:uiPriority w:val="59"/>
    <w:rsid w:val="008C3E4C"/>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numbering" w:customStyle="1" w:styleId="NoList1">
    <w:name w:val="No List1"/>
    <w:next w:val="Bezzoznamu"/>
    <w:uiPriority w:val="99"/>
    <w:semiHidden/>
    <w:unhideWhenUsed/>
    <w:rsid w:val="003D7106"/>
  </w:style>
  <w:style w:type="table" w:customStyle="1" w:styleId="Deloittetable32">
    <w:name w:val="Deloitte table 32"/>
    <w:basedOn w:val="Normlnatabuka"/>
    <w:next w:val="Mriekatabuky"/>
    <w:uiPriority w:val="59"/>
    <w:rsid w:val="003D7106"/>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customStyle="1" w:styleId="Char2">
    <w:name w:val="Char2"/>
    <w:basedOn w:val="Normlny"/>
    <w:link w:val="Odkaznapoznmkupodiarou"/>
    <w:uiPriority w:val="99"/>
    <w:rsid w:val="005E698E"/>
    <w:pPr>
      <w:spacing w:before="0" w:after="160" w:line="240" w:lineRule="exact"/>
      <w:ind w:left="0" w:firstLine="0"/>
    </w:pPr>
    <w:rPr>
      <w:rFonts w:asciiTheme="minorHAnsi" w:hAnsiTheme="minorHAnsi"/>
      <w:sz w:val="22"/>
      <w:vertAlign w:val="superscript"/>
    </w:rPr>
  </w:style>
  <w:style w:type="paragraph" w:customStyle="1" w:styleId="nadpis30">
    <w:name w:val="nadpis 3"/>
    <w:basedOn w:val="Nadpis3"/>
    <w:uiPriority w:val="99"/>
    <w:rsid w:val="00853FEC"/>
    <w:pPr>
      <w:numPr>
        <w:ilvl w:val="0"/>
        <w:numId w:val="0"/>
      </w:numPr>
      <w:tabs>
        <w:tab w:val="num" w:pos="1163"/>
      </w:tabs>
      <w:spacing w:before="0" w:line="240" w:lineRule="auto"/>
      <w:ind w:left="1163" w:hanging="454"/>
    </w:pPr>
    <w:rPr>
      <w:bCs/>
      <w:sz w:val="28"/>
      <w:szCs w:val="28"/>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826011">
      <w:bodyDiv w:val="1"/>
      <w:marLeft w:val="0"/>
      <w:marRight w:val="0"/>
      <w:marTop w:val="0"/>
      <w:marBottom w:val="0"/>
      <w:divBdr>
        <w:top w:val="none" w:sz="0" w:space="0" w:color="auto"/>
        <w:left w:val="none" w:sz="0" w:space="0" w:color="auto"/>
        <w:bottom w:val="none" w:sz="0" w:space="0" w:color="auto"/>
        <w:right w:val="none" w:sz="0" w:space="0" w:color="auto"/>
      </w:divBdr>
    </w:div>
    <w:div w:id="873079652">
      <w:bodyDiv w:val="1"/>
      <w:marLeft w:val="0"/>
      <w:marRight w:val="0"/>
      <w:marTop w:val="0"/>
      <w:marBottom w:val="0"/>
      <w:divBdr>
        <w:top w:val="none" w:sz="0" w:space="0" w:color="auto"/>
        <w:left w:val="none" w:sz="0" w:space="0" w:color="auto"/>
        <w:bottom w:val="none" w:sz="0" w:space="0" w:color="auto"/>
        <w:right w:val="none" w:sz="0" w:space="0" w:color="auto"/>
      </w:divBdr>
    </w:div>
    <w:div w:id="1031952222">
      <w:bodyDiv w:val="1"/>
      <w:marLeft w:val="0"/>
      <w:marRight w:val="0"/>
      <w:marTop w:val="0"/>
      <w:marBottom w:val="0"/>
      <w:divBdr>
        <w:top w:val="none" w:sz="0" w:space="0" w:color="auto"/>
        <w:left w:val="none" w:sz="0" w:space="0" w:color="auto"/>
        <w:bottom w:val="none" w:sz="0" w:space="0" w:color="auto"/>
        <w:right w:val="none" w:sz="0" w:space="0" w:color="auto"/>
      </w:divBdr>
    </w:div>
    <w:div w:id="1117261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ív Office">
  <a:themeElements>
    <a:clrScheme name="Deloitte">
      <a:dk1>
        <a:sysClr val="windowText" lastClr="000000"/>
      </a:dk1>
      <a:lt1>
        <a:srgbClr val="FFFFFF"/>
      </a:lt1>
      <a:dk2>
        <a:srgbClr val="002776"/>
      </a:dk2>
      <a:lt2>
        <a:srgbClr val="FFFFFF"/>
      </a:lt2>
      <a:accent1>
        <a:srgbClr val="002776"/>
      </a:accent1>
      <a:accent2>
        <a:srgbClr val="92D400"/>
      </a:accent2>
      <a:accent3>
        <a:srgbClr val="00A1DE"/>
      </a:accent3>
      <a:accent4>
        <a:srgbClr val="72C7E7"/>
      </a:accent4>
      <a:accent5>
        <a:srgbClr val="3C8A2E"/>
      </a:accent5>
      <a:accent6>
        <a:srgbClr val="C9DD03"/>
      </a:accent6>
      <a:hlink>
        <a:srgbClr val="3C8A2E"/>
      </a:hlink>
      <a:folHlink>
        <a:srgbClr val="C9DD03"/>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49743C-9E49-4DC3-B5D2-E81714A31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23</Pages>
  <Words>7028</Words>
  <Characters>40063</Characters>
  <Application>Microsoft Office Word</Application>
  <DocSecurity>0</DocSecurity>
  <Lines>333</Lines>
  <Paragraphs>93</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46998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Kúdelová, Lucia</dc:creator>
  <cp:lastModifiedBy>Saxa, Patrik</cp:lastModifiedBy>
  <cp:revision>12</cp:revision>
  <cp:lastPrinted>2016-03-23T06:44:00Z</cp:lastPrinted>
  <dcterms:created xsi:type="dcterms:W3CDTF">2017-11-13T14:44:00Z</dcterms:created>
  <dcterms:modified xsi:type="dcterms:W3CDTF">2019-12-05T14:20:00Z</dcterms:modified>
</cp:coreProperties>
</file>